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5E4917">
        <w:rPr>
          <w:rFonts w:eastAsia="宋体"/>
          <w:b/>
          <w:i/>
          <w:sz w:val="28"/>
        </w:rPr>
        <w:t>8825</w:t>
      </w:r>
    </w:p>
    <w:p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2D54FF" w:rsidRPr="002D54FF">
        <w:rPr>
          <w:b/>
          <w:sz w:val="24"/>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rsidP="00301623">
            <w:pPr>
              <w:pStyle w:val="CRCoverPage"/>
              <w:spacing w:after="0"/>
              <w:jc w:val="right"/>
              <w:rPr>
                <w:b/>
                <w:sz w:val="28"/>
              </w:rPr>
            </w:pPr>
            <w:r>
              <w:rPr>
                <w:b/>
                <w:sz w:val="28"/>
              </w:rPr>
              <w:t>23.</w:t>
            </w:r>
            <w:r w:rsidR="00301623">
              <w:rPr>
                <w:b/>
                <w:sz w:val="28"/>
              </w:rPr>
              <w:t>288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Pr="005E4917" w:rsidRDefault="005E4917">
            <w:pPr>
              <w:pStyle w:val="CRCoverPage"/>
              <w:spacing w:after="0"/>
              <w:jc w:val="center"/>
              <w:rPr>
                <w:b/>
                <w:sz w:val="28"/>
              </w:rPr>
            </w:pPr>
            <w:r w:rsidRPr="005E4917">
              <w:rPr>
                <w:b/>
                <w:sz w:val="28"/>
              </w:rPr>
              <w:t>0551</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154BFD">
            <w:pPr>
              <w:pStyle w:val="CRCoverPage"/>
              <w:spacing w:after="0"/>
              <w:jc w:val="center"/>
              <w:rPr>
                <w:b/>
              </w:rPr>
            </w:pP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Default="0069424B">
            <w:pPr>
              <w:pStyle w:val="CRCoverPage"/>
              <w:spacing w:after="0"/>
              <w:rPr>
                <w:lang w:val="en-US"/>
              </w:rPr>
            </w:pPr>
            <w:r>
              <w:rPr>
                <w:rFonts w:hint="eastAsia"/>
                <w:lang w:eastAsia="zh-CN"/>
              </w:rPr>
              <w:t>Alignment</w:t>
            </w:r>
            <w:r>
              <w:t xml:space="preserve"> </w:t>
            </w:r>
            <w:r>
              <w:rPr>
                <w:rFonts w:hint="eastAsia"/>
                <w:lang w:eastAsia="zh-CN"/>
              </w:rPr>
              <w:t>for</w:t>
            </w:r>
            <w:r>
              <w:t xml:space="preserve"> </w:t>
            </w:r>
            <w:r w:rsidR="00BE4897" w:rsidRPr="001204E1">
              <w:t>UPF event exposure service to NWDAF</w:t>
            </w:r>
            <w:r w:rsidR="00F318EC">
              <w:t xml:space="preserve"> via the SMF</w:t>
            </w:r>
            <w:r>
              <w:t xml:space="preserve"> in TS 23.288</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BE4897">
            <w:pPr>
              <w:pStyle w:val="CRCoverPage"/>
              <w:spacing w:after="0"/>
            </w:pPr>
            <w:r w:rsidRPr="00F5731B">
              <w:rPr>
                <w:lang w:val="en-US"/>
              </w:rPr>
              <w:t>9.25.2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047215" w:rsidP="00BE4897">
            <w:pPr>
              <w:pStyle w:val="CRCoverPage"/>
              <w:spacing w:after="0"/>
              <w:ind w:left="100"/>
              <w:rPr>
                <w:lang w:val="en-US"/>
              </w:rPr>
            </w:pPr>
            <w:fldSimple w:instr=" DOCPROPERTY  ResDate  \* MERGEFORMAT ">
              <w:r w:rsidR="005555BC">
                <w:t>2022-0</w:t>
              </w:r>
              <w:r w:rsidR="00BE4897">
                <w:rPr>
                  <w:lang w:val="en-US"/>
                </w:rPr>
                <w:t>9</w:t>
              </w:r>
              <w:r w:rsidR="005555BC">
                <w:t>-</w:t>
              </w:r>
              <w:r w:rsidR="00BE4897">
                <w:rPr>
                  <w:lang w:val="en-US"/>
                </w:rPr>
                <w:t>23</w:t>
              </w:r>
            </w:fldSimple>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D" w:rsidRDefault="00F5731B" w:rsidP="00F5731B">
            <w:pPr>
              <w:pStyle w:val="CRCoverPage"/>
              <w:spacing w:after="0"/>
              <w:rPr>
                <w:lang w:eastAsia="zh-CN"/>
              </w:rPr>
            </w:pPr>
            <w:r>
              <w:rPr>
                <w:lang w:eastAsia="zh-CN"/>
              </w:rPr>
              <w:t xml:space="preserve">The </w:t>
            </w:r>
            <w:r w:rsidR="0069424B" w:rsidRPr="001204E1">
              <w:t>UPF event exposure service to NWDAF</w:t>
            </w:r>
            <w:r w:rsidR="0069424B">
              <w:t xml:space="preserve"> via the SMF is defined in TS23.502. This proposal is to make a</w:t>
            </w:r>
            <w:r w:rsidR="0069424B">
              <w:rPr>
                <w:rFonts w:hint="eastAsia"/>
                <w:lang w:eastAsia="zh-CN"/>
              </w:rPr>
              <w:t>lignment</w:t>
            </w:r>
            <w:r w:rsidR="0069424B">
              <w:t xml:space="preserve"> </w:t>
            </w:r>
            <w:r w:rsidR="0069424B">
              <w:rPr>
                <w:rFonts w:hint="eastAsia"/>
                <w:lang w:eastAsia="zh-CN"/>
              </w:rPr>
              <w:t>for</w:t>
            </w:r>
            <w:r w:rsidR="0069424B">
              <w:t xml:space="preserve"> </w:t>
            </w:r>
            <w:r w:rsidR="0069424B" w:rsidRPr="001204E1">
              <w:t>UPF event exposure service to NWDAF</w:t>
            </w:r>
            <w:r w:rsidR="0069424B">
              <w:t xml:space="preserve"> via the SMF in TS 23.288.</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F5731B">
        <w:tc>
          <w:tcPr>
            <w:tcW w:w="2694" w:type="dxa"/>
            <w:gridSpan w:val="2"/>
            <w:tcBorders>
              <w:left w:val="single" w:sz="4" w:space="0" w:color="auto"/>
            </w:tcBorders>
          </w:tcPr>
          <w:p w:rsidR="00F5731B" w:rsidRDefault="00F5731B" w:rsidP="00F573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5731B" w:rsidRDefault="00F5731B" w:rsidP="00F5731B">
            <w:pPr>
              <w:pStyle w:val="CRCoverPage"/>
              <w:spacing w:after="0"/>
              <w:rPr>
                <w:lang w:val="en-US"/>
              </w:rPr>
            </w:pPr>
            <w:r>
              <w:rPr>
                <w:rFonts w:hint="eastAsia"/>
                <w:lang w:eastAsia="zh-CN"/>
              </w:rPr>
              <w:t>Alignment</w:t>
            </w:r>
            <w:r>
              <w:t xml:space="preserve"> made </w:t>
            </w:r>
            <w:r>
              <w:rPr>
                <w:rFonts w:hint="eastAsia"/>
                <w:lang w:eastAsia="zh-CN"/>
              </w:rPr>
              <w:t>for</w:t>
            </w:r>
            <w:r>
              <w:t xml:space="preserve"> </w:t>
            </w:r>
            <w:r w:rsidRPr="001204E1">
              <w:t>UPF event exposure service to NWDAF</w:t>
            </w:r>
            <w:r>
              <w:t xml:space="preserve"> via the SMF in TS 23.288.</w:t>
            </w:r>
          </w:p>
        </w:tc>
      </w:tr>
      <w:tr w:rsidR="00F5731B">
        <w:tc>
          <w:tcPr>
            <w:tcW w:w="2694" w:type="dxa"/>
            <w:gridSpan w:val="2"/>
            <w:tcBorders>
              <w:left w:val="single" w:sz="4" w:space="0" w:color="auto"/>
            </w:tcBorders>
          </w:tcPr>
          <w:p w:rsidR="00F5731B" w:rsidRDefault="00F5731B" w:rsidP="00F5731B">
            <w:pPr>
              <w:pStyle w:val="CRCoverPage"/>
              <w:spacing w:after="0"/>
              <w:rPr>
                <w:b/>
                <w:i/>
                <w:sz w:val="8"/>
                <w:szCs w:val="8"/>
              </w:rPr>
            </w:pPr>
            <w:r>
              <w:rPr>
                <w:b/>
                <w:i/>
                <w:sz w:val="8"/>
                <w:szCs w:val="8"/>
              </w:rPr>
              <w:t>--</w:t>
            </w:r>
          </w:p>
        </w:tc>
        <w:tc>
          <w:tcPr>
            <w:tcW w:w="6946" w:type="dxa"/>
            <w:gridSpan w:val="9"/>
            <w:tcBorders>
              <w:right w:val="single" w:sz="4" w:space="0" w:color="auto"/>
            </w:tcBorders>
          </w:tcPr>
          <w:p w:rsidR="00F5731B" w:rsidRDefault="00F5731B" w:rsidP="00F5731B">
            <w:pPr>
              <w:pStyle w:val="CRCoverPage"/>
              <w:spacing w:after="0"/>
              <w:rPr>
                <w:sz w:val="8"/>
                <w:szCs w:val="8"/>
                <w:highlight w:val="green"/>
              </w:rPr>
            </w:pPr>
          </w:p>
        </w:tc>
      </w:tr>
      <w:tr w:rsidR="00F5731B">
        <w:tc>
          <w:tcPr>
            <w:tcW w:w="2694" w:type="dxa"/>
            <w:gridSpan w:val="2"/>
            <w:tcBorders>
              <w:left w:val="single" w:sz="4" w:space="0" w:color="auto"/>
              <w:bottom w:val="single" w:sz="4" w:space="0" w:color="auto"/>
            </w:tcBorders>
          </w:tcPr>
          <w:p w:rsidR="00F5731B" w:rsidRDefault="00F5731B" w:rsidP="00F573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5731B" w:rsidRDefault="00F5731B" w:rsidP="00F5731B">
            <w:pPr>
              <w:pStyle w:val="CRCoverPage"/>
              <w:spacing w:after="0"/>
              <w:rPr>
                <w:lang w:val="en-US"/>
              </w:rPr>
            </w:pPr>
            <w:r>
              <w:rPr>
                <w:lang w:eastAsia="zh-CN"/>
              </w:rPr>
              <w:t xml:space="preserve">Not </w:t>
            </w:r>
            <w:r>
              <w:rPr>
                <w:rFonts w:hint="eastAsia"/>
                <w:lang w:eastAsia="zh-CN"/>
              </w:rPr>
              <w:t>Align</w:t>
            </w:r>
            <w:r>
              <w:rPr>
                <w:lang w:eastAsia="zh-CN"/>
              </w:rPr>
              <w:t>ed</w:t>
            </w:r>
            <w:r>
              <w:t xml:space="preserve"> </w:t>
            </w:r>
            <w:r>
              <w:rPr>
                <w:rFonts w:hint="eastAsia"/>
                <w:lang w:eastAsia="zh-CN"/>
              </w:rPr>
              <w:t>for</w:t>
            </w:r>
            <w:r>
              <w:t xml:space="preserve"> </w:t>
            </w:r>
            <w:r w:rsidRPr="001204E1">
              <w:t>UPF event exposure service to NWDAF</w:t>
            </w:r>
            <w:r>
              <w:t xml:space="preserve"> via the SMF between TS 23.288 and TS 23.502.</w:t>
            </w:r>
          </w:p>
        </w:tc>
      </w:tr>
      <w:tr w:rsidR="00F5731B">
        <w:tc>
          <w:tcPr>
            <w:tcW w:w="2694" w:type="dxa"/>
            <w:gridSpan w:val="2"/>
          </w:tcPr>
          <w:p w:rsidR="00F5731B" w:rsidRDefault="00F5731B" w:rsidP="00F5731B">
            <w:pPr>
              <w:pStyle w:val="CRCoverPage"/>
              <w:spacing w:after="0"/>
              <w:rPr>
                <w:b/>
                <w:i/>
                <w:sz w:val="8"/>
                <w:szCs w:val="8"/>
              </w:rPr>
            </w:pPr>
          </w:p>
        </w:tc>
        <w:tc>
          <w:tcPr>
            <w:tcW w:w="6946" w:type="dxa"/>
            <w:gridSpan w:val="9"/>
          </w:tcPr>
          <w:p w:rsidR="00F5731B" w:rsidRDefault="00F5731B" w:rsidP="00F5731B">
            <w:pPr>
              <w:pStyle w:val="CRCoverPage"/>
              <w:spacing w:after="0"/>
              <w:rPr>
                <w:sz w:val="8"/>
                <w:szCs w:val="8"/>
              </w:rPr>
            </w:pPr>
          </w:p>
        </w:tc>
      </w:tr>
      <w:tr w:rsidR="00F5731B">
        <w:tc>
          <w:tcPr>
            <w:tcW w:w="2694" w:type="dxa"/>
            <w:gridSpan w:val="2"/>
            <w:tcBorders>
              <w:top w:val="single" w:sz="4" w:space="0" w:color="auto"/>
              <w:left w:val="single" w:sz="4" w:space="0" w:color="auto"/>
            </w:tcBorders>
          </w:tcPr>
          <w:p w:rsidR="00F5731B" w:rsidRDefault="00F5731B" w:rsidP="00F573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5731B" w:rsidRDefault="00F5731B" w:rsidP="00F5731B">
            <w:pPr>
              <w:pStyle w:val="CRCoverPage"/>
              <w:spacing w:after="0"/>
              <w:rPr>
                <w:lang w:val="en-US" w:eastAsia="zh-CN"/>
              </w:rPr>
            </w:pPr>
            <w:r>
              <w:rPr>
                <w:lang w:val="en-US" w:eastAsia="zh-CN"/>
              </w:rPr>
              <w:t>6.2.2.1, 6.4.2, 6.5.2, 6.5.4, 6.7.3.2, 6.8.2, 6.10.2, 6.11.2, 6.11.4</w:t>
            </w:r>
          </w:p>
        </w:tc>
      </w:tr>
      <w:tr w:rsidR="00F5731B">
        <w:tc>
          <w:tcPr>
            <w:tcW w:w="2694" w:type="dxa"/>
            <w:gridSpan w:val="2"/>
            <w:tcBorders>
              <w:left w:val="single" w:sz="4" w:space="0" w:color="auto"/>
            </w:tcBorders>
          </w:tcPr>
          <w:p w:rsidR="00F5731B" w:rsidRDefault="00F5731B" w:rsidP="00F5731B">
            <w:pPr>
              <w:pStyle w:val="CRCoverPage"/>
              <w:spacing w:after="0"/>
              <w:rPr>
                <w:b/>
                <w:i/>
                <w:sz w:val="8"/>
                <w:szCs w:val="8"/>
              </w:rPr>
            </w:pPr>
          </w:p>
        </w:tc>
        <w:tc>
          <w:tcPr>
            <w:tcW w:w="6946" w:type="dxa"/>
            <w:gridSpan w:val="9"/>
            <w:tcBorders>
              <w:right w:val="single" w:sz="4" w:space="0" w:color="auto"/>
            </w:tcBorders>
          </w:tcPr>
          <w:p w:rsidR="00F5731B" w:rsidRDefault="00F5731B" w:rsidP="00F5731B">
            <w:pPr>
              <w:pStyle w:val="CRCoverPage"/>
              <w:spacing w:after="0"/>
              <w:rPr>
                <w:sz w:val="8"/>
                <w:szCs w:val="8"/>
              </w:rPr>
            </w:pPr>
          </w:p>
        </w:tc>
      </w:tr>
      <w:tr w:rsidR="00F5731B">
        <w:tc>
          <w:tcPr>
            <w:tcW w:w="2694" w:type="dxa"/>
            <w:gridSpan w:val="2"/>
            <w:tcBorders>
              <w:left w:val="single" w:sz="4" w:space="0" w:color="auto"/>
            </w:tcBorders>
          </w:tcPr>
          <w:p w:rsidR="00F5731B" w:rsidRDefault="00F5731B" w:rsidP="00F573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5731B" w:rsidRDefault="00F5731B" w:rsidP="00F573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731B" w:rsidRDefault="00F5731B" w:rsidP="00F5731B">
            <w:pPr>
              <w:pStyle w:val="CRCoverPage"/>
              <w:spacing w:after="0"/>
              <w:jc w:val="center"/>
              <w:rPr>
                <w:b/>
                <w:caps/>
              </w:rPr>
            </w:pPr>
            <w:r>
              <w:rPr>
                <w:b/>
                <w:caps/>
              </w:rPr>
              <w:t>N</w:t>
            </w:r>
          </w:p>
        </w:tc>
        <w:tc>
          <w:tcPr>
            <w:tcW w:w="2977" w:type="dxa"/>
            <w:gridSpan w:val="4"/>
          </w:tcPr>
          <w:p w:rsidR="00F5731B" w:rsidRDefault="00F5731B" w:rsidP="00F5731B">
            <w:pPr>
              <w:pStyle w:val="CRCoverPage"/>
              <w:tabs>
                <w:tab w:val="right" w:pos="2893"/>
              </w:tabs>
              <w:spacing w:after="0"/>
            </w:pPr>
          </w:p>
        </w:tc>
        <w:tc>
          <w:tcPr>
            <w:tcW w:w="3401" w:type="dxa"/>
            <w:gridSpan w:val="3"/>
            <w:tcBorders>
              <w:right w:val="single" w:sz="4" w:space="0" w:color="auto"/>
            </w:tcBorders>
            <w:shd w:val="clear" w:color="FFFF00" w:fill="auto"/>
          </w:tcPr>
          <w:p w:rsidR="00F5731B" w:rsidRDefault="00F5731B" w:rsidP="00F5731B">
            <w:pPr>
              <w:pStyle w:val="CRCoverPage"/>
              <w:spacing w:after="0"/>
              <w:ind w:left="99"/>
            </w:pPr>
          </w:p>
        </w:tc>
      </w:tr>
      <w:tr w:rsidR="00F5731B">
        <w:tc>
          <w:tcPr>
            <w:tcW w:w="2694" w:type="dxa"/>
            <w:gridSpan w:val="2"/>
            <w:tcBorders>
              <w:left w:val="single" w:sz="4" w:space="0" w:color="auto"/>
            </w:tcBorders>
          </w:tcPr>
          <w:p w:rsidR="00F5731B" w:rsidRDefault="00F5731B" w:rsidP="00F573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5731B" w:rsidRPr="00047215" w:rsidRDefault="00F5731B" w:rsidP="00F5731B">
            <w:pPr>
              <w:pStyle w:val="CRCoverPage"/>
              <w:spacing w:after="0"/>
              <w:jc w:val="center"/>
              <w:rPr>
                <w:b/>
                <w:caps/>
              </w:rPr>
            </w:pPr>
            <w:r w:rsidRPr="00047215">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731B" w:rsidRPr="00047215" w:rsidRDefault="00F5731B" w:rsidP="00F5731B">
            <w:pPr>
              <w:pStyle w:val="CRCoverPage"/>
              <w:spacing w:after="0"/>
              <w:jc w:val="center"/>
              <w:rPr>
                <w:b/>
                <w:caps/>
              </w:rPr>
            </w:pPr>
          </w:p>
        </w:tc>
        <w:tc>
          <w:tcPr>
            <w:tcW w:w="2977" w:type="dxa"/>
            <w:gridSpan w:val="4"/>
          </w:tcPr>
          <w:p w:rsidR="00F5731B" w:rsidRPr="00047215" w:rsidRDefault="00F5731B" w:rsidP="00F5731B">
            <w:pPr>
              <w:pStyle w:val="CRCoverPage"/>
              <w:tabs>
                <w:tab w:val="right" w:pos="2893"/>
              </w:tabs>
              <w:spacing w:after="0"/>
            </w:pPr>
            <w:r w:rsidRPr="00047215">
              <w:t xml:space="preserve"> Other core specifications</w:t>
            </w:r>
            <w:r w:rsidRPr="00047215">
              <w:tab/>
            </w:r>
          </w:p>
        </w:tc>
        <w:tc>
          <w:tcPr>
            <w:tcW w:w="3401" w:type="dxa"/>
            <w:gridSpan w:val="3"/>
            <w:tcBorders>
              <w:right w:val="single" w:sz="4" w:space="0" w:color="auto"/>
            </w:tcBorders>
            <w:shd w:val="pct30" w:color="FFFF00" w:fill="auto"/>
          </w:tcPr>
          <w:p w:rsidR="00F5731B" w:rsidRPr="00047215" w:rsidRDefault="00047215" w:rsidP="00047215">
            <w:pPr>
              <w:pStyle w:val="CRCoverPage"/>
              <w:spacing w:after="0"/>
              <w:ind w:left="99"/>
            </w:pPr>
            <w:r>
              <w:t xml:space="preserve">TS </w:t>
            </w:r>
            <w:r w:rsidRPr="00047215">
              <w:t>23.502</w:t>
            </w:r>
            <w:r w:rsidR="00F5731B" w:rsidRPr="00047215">
              <w:t xml:space="preserve"> CR </w:t>
            </w:r>
            <w:r w:rsidRPr="00047215">
              <w:t>3583</w:t>
            </w:r>
          </w:p>
        </w:tc>
      </w:tr>
      <w:tr w:rsidR="00F5731B">
        <w:tc>
          <w:tcPr>
            <w:tcW w:w="2694" w:type="dxa"/>
            <w:gridSpan w:val="2"/>
            <w:tcBorders>
              <w:left w:val="single" w:sz="4" w:space="0" w:color="auto"/>
            </w:tcBorders>
          </w:tcPr>
          <w:p w:rsidR="00F5731B" w:rsidRDefault="00F5731B" w:rsidP="00F573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5731B" w:rsidRDefault="00F5731B" w:rsidP="00F573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731B" w:rsidRDefault="00F5731B" w:rsidP="00F5731B">
            <w:pPr>
              <w:pStyle w:val="CRCoverPage"/>
              <w:spacing w:after="0"/>
              <w:jc w:val="center"/>
              <w:rPr>
                <w:b/>
                <w:caps/>
              </w:rPr>
            </w:pPr>
            <w:r>
              <w:rPr>
                <w:b/>
                <w:caps/>
              </w:rPr>
              <w:t>X</w:t>
            </w:r>
          </w:p>
        </w:tc>
        <w:tc>
          <w:tcPr>
            <w:tcW w:w="2977" w:type="dxa"/>
            <w:gridSpan w:val="4"/>
          </w:tcPr>
          <w:p w:rsidR="00F5731B" w:rsidRDefault="00F5731B" w:rsidP="00F5731B">
            <w:pPr>
              <w:pStyle w:val="CRCoverPage"/>
              <w:spacing w:after="0"/>
            </w:pPr>
            <w:r>
              <w:t xml:space="preserve"> Test specifications</w:t>
            </w:r>
          </w:p>
        </w:tc>
        <w:tc>
          <w:tcPr>
            <w:tcW w:w="3401" w:type="dxa"/>
            <w:gridSpan w:val="3"/>
            <w:tcBorders>
              <w:right w:val="single" w:sz="4" w:space="0" w:color="auto"/>
            </w:tcBorders>
            <w:shd w:val="pct30" w:color="FFFF00" w:fill="auto"/>
          </w:tcPr>
          <w:p w:rsidR="00F5731B" w:rsidRDefault="00F5731B" w:rsidP="00F5731B">
            <w:pPr>
              <w:pStyle w:val="CRCoverPage"/>
              <w:spacing w:after="0"/>
              <w:ind w:left="99"/>
            </w:pPr>
            <w:r>
              <w:t>TS/TR .</w:t>
            </w:r>
            <w:bookmarkStart w:id="1" w:name="_GoBack"/>
            <w:bookmarkEnd w:id="1"/>
            <w:r>
              <w:t xml:space="preserve">.. CR ... </w:t>
            </w:r>
          </w:p>
        </w:tc>
      </w:tr>
      <w:tr w:rsidR="00F5731B">
        <w:tc>
          <w:tcPr>
            <w:tcW w:w="2694" w:type="dxa"/>
            <w:gridSpan w:val="2"/>
            <w:tcBorders>
              <w:left w:val="single" w:sz="4" w:space="0" w:color="auto"/>
            </w:tcBorders>
          </w:tcPr>
          <w:p w:rsidR="00F5731B" w:rsidRDefault="00F5731B" w:rsidP="00F573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5731B" w:rsidRDefault="00F5731B" w:rsidP="00F573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731B" w:rsidRDefault="00F5731B" w:rsidP="00F5731B">
            <w:pPr>
              <w:pStyle w:val="CRCoverPage"/>
              <w:spacing w:after="0"/>
              <w:jc w:val="center"/>
              <w:rPr>
                <w:b/>
                <w:caps/>
              </w:rPr>
            </w:pPr>
            <w:r>
              <w:rPr>
                <w:b/>
                <w:caps/>
              </w:rPr>
              <w:t>X</w:t>
            </w:r>
          </w:p>
        </w:tc>
        <w:tc>
          <w:tcPr>
            <w:tcW w:w="2977" w:type="dxa"/>
            <w:gridSpan w:val="4"/>
          </w:tcPr>
          <w:p w:rsidR="00F5731B" w:rsidRDefault="00F5731B" w:rsidP="00F5731B">
            <w:pPr>
              <w:pStyle w:val="CRCoverPage"/>
              <w:spacing w:after="0"/>
            </w:pPr>
            <w:r>
              <w:t xml:space="preserve"> O&amp;M Specifications</w:t>
            </w:r>
          </w:p>
        </w:tc>
        <w:tc>
          <w:tcPr>
            <w:tcW w:w="3401" w:type="dxa"/>
            <w:gridSpan w:val="3"/>
            <w:tcBorders>
              <w:right w:val="single" w:sz="4" w:space="0" w:color="auto"/>
            </w:tcBorders>
            <w:shd w:val="pct30" w:color="FFFF00" w:fill="auto"/>
          </w:tcPr>
          <w:p w:rsidR="00F5731B" w:rsidRDefault="00F5731B" w:rsidP="00F5731B">
            <w:pPr>
              <w:pStyle w:val="CRCoverPage"/>
              <w:spacing w:after="0"/>
              <w:ind w:left="99"/>
            </w:pPr>
            <w:r>
              <w:t xml:space="preserve">TS/TR ... CR ... </w:t>
            </w:r>
          </w:p>
        </w:tc>
      </w:tr>
      <w:tr w:rsidR="00F5731B">
        <w:tc>
          <w:tcPr>
            <w:tcW w:w="2694" w:type="dxa"/>
            <w:gridSpan w:val="2"/>
            <w:tcBorders>
              <w:left w:val="single" w:sz="4" w:space="0" w:color="auto"/>
            </w:tcBorders>
          </w:tcPr>
          <w:p w:rsidR="00F5731B" w:rsidRDefault="00F5731B" w:rsidP="00F5731B">
            <w:pPr>
              <w:pStyle w:val="CRCoverPage"/>
              <w:spacing w:after="0"/>
              <w:rPr>
                <w:b/>
                <w:i/>
              </w:rPr>
            </w:pPr>
          </w:p>
        </w:tc>
        <w:tc>
          <w:tcPr>
            <w:tcW w:w="6946" w:type="dxa"/>
            <w:gridSpan w:val="9"/>
            <w:tcBorders>
              <w:right w:val="single" w:sz="4" w:space="0" w:color="auto"/>
            </w:tcBorders>
          </w:tcPr>
          <w:p w:rsidR="00F5731B" w:rsidRDefault="00F5731B" w:rsidP="00F5731B">
            <w:pPr>
              <w:pStyle w:val="CRCoverPage"/>
              <w:spacing w:after="0"/>
            </w:pPr>
          </w:p>
        </w:tc>
      </w:tr>
      <w:tr w:rsidR="00F5731B">
        <w:tc>
          <w:tcPr>
            <w:tcW w:w="2694" w:type="dxa"/>
            <w:gridSpan w:val="2"/>
            <w:tcBorders>
              <w:left w:val="single" w:sz="4" w:space="0" w:color="auto"/>
              <w:bottom w:val="single" w:sz="4" w:space="0" w:color="auto"/>
            </w:tcBorders>
          </w:tcPr>
          <w:p w:rsidR="00F5731B" w:rsidRDefault="00F5731B" w:rsidP="00F573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5731B" w:rsidRDefault="00F5731B" w:rsidP="00F5731B">
            <w:pPr>
              <w:pStyle w:val="CRCoverPage"/>
              <w:spacing w:after="0"/>
              <w:ind w:left="100"/>
            </w:pPr>
          </w:p>
        </w:tc>
      </w:tr>
      <w:tr w:rsidR="00F5731B">
        <w:tc>
          <w:tcPr>
            <w:tcW w:w="2694" w:type="dxa"/>
            <w:gridSpan w:val="2"/>
            <w:tcBorders>
              <w:top w:val="single" w:sz="4" w:space="0" w:color="auto"/>
              <w:bottom w:val="single" w:sz="4" w:space="0" w:color="auto"/>
            </w:tcBorders>
          </w:tcPr>
          <w:p w:rsidR="00F5731B" w:rsidRDefault="00F5731B" w:rsidP="00F573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5731B" w:rsidRDefault="00F5731B" w:rsidP="00F5731B">
            <w:pPr>
              <w:pStyle w:val="CRCoverPage"/>
              <w:spacing w:after="0"/>
              <w:ind w:left="100"/>
              <w:rPr>
                <w:sz w:val="8"/>
                <w:szCs w:val="8"/>
              </w:rPr>
            </w:pPr>
          </w:p>
        </w:tc>
      </w:tr>
      <w:tr w:rsidR="00F5731B">
        <w:tc>
          <w:tcPr>
            <w:tcW w:w="2694" w:type="dxa"/>
            <w:gridSpan w:val="2"/>
            <w:tcBorders>
              <w:top w:val="single" w:sz="4" w:space="0" w:color="auto"/>
              <w:left w:val="single" w:sz="4" w:space="0" w:color="auto"/>
              <w:bottom w:val="single" w:sz="4" w:space="0" w:color="auto"/>
            </w:tcBorders>
          </w:tcPr>
          <w:p w:rsidR="00F5731B" w:rsidRDefault="00F5731B" w:rsidP="00F573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731B" w:rsidRDefault="00F5731B" w:rsidP="00F5731B">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bookmarkEnd w:id="2"/>
    <w:bookmarkEnd w:id="3"/>
    <w:bookmarkEnd w:id="4"/>
    <w:bookmarkEnd w:id="5"/>
    <w:bookmarkEnd w:id="6"/>
    <w:bookmarkEnd w:id="7"/>
    <w:bookmarkEnd w:id="8"/>
    <w:p w:rsidR="00154BFD" w:rsidRDefault="00154BFD"/>
    <w:p w:rsidR="00301623" w:rsidRPr="005D2CF1" w:rsidRDefault="00301623" w:rsidP="00301623">
      <w:pPr>
        <w:pStyle w:val="4"/>
      </w:pPr>
      <w:bookmarkStart w:id="29" w:name="_Toc114572022"/>
      <w:r w:rsidRPr="005D2CF1">
        <w:rPr>
          <w:lang w:eastAsia="ja-JP"/>
        </w:rPr>
        <w:t>6.2.2.1</w:t>
      </w:r>
      <w:r w:rsidRPr="005D2CF1">
        <w:rPr>
          <w:lang w:eastAsia="ja-JP"/>
        </w:rPr>
        <w:tab/>
        <w:t>General</w:t>
      </w:r>
      <w:bookmarkEnd w:id="29"/>
    </w:p>
    <w:p w:rsidR="00301623" w:rsidRPr="005D2CF1" w:rsidRDefault="00301623" w:rsidP="00301623">
      <w:r w:rsidRPr="005D2CF1">
        <w:t>The Data Collection from NFs is used by NWDAF to subscribe/unsubscribe at any 5GC NF to be notified for data on a set of events.</w:t>
      </w:r>
    </w:p>
    <w:p w:rsidR="00301623" w:rsidRPr="005D2CF1" w:rsidRDefault="00301623" w:rsidP="00301623">
      <w:r w:rsidRPr="005D2CF1">
        <w:t>The Data Collection from NFs is based on the services of AMF, SMF, UDM, PCF, NRF</w:t>
      </w:r>
      <w:r>
        <w:t>, NSACF</w:t>
      </w:r>
      <w:r w:rsidRPr="005D2CF1">
        <w:t xml:space="preserve"> and AF (possibly via NEF):</w:t>
      </w:r>
    </w:p>
    <w:p w:rsidR="00301623" w:rsidRPr="005D2CF1" w:rsidRDefault="00301623" w:rsidP="00301623">
      <w:pPr>
        <w:pStyle w:val="B1"/>
      </w:pPr>
      <w:r w:rsidRPr="005D2CF1">
        <w:t>-</w:t>
      </w:r>
      <w:r w:rsidRPr="005D2CF1">
        <w:tab/>
        <w:t>Event Exposure Service offered by each NF as defined in TS</w:t>
      </w:r>
      <w:r>
        <w:t> </w:t>
      </w:r>
      <w:r w:rsidRPr="005D2CF1">
        <w:t>23.502</w:t>
      </w:r>
      <w:r>
        <w:t> </w:t>
      </w:r>
      <w:r w:rsidRPr="005D2CF1">
        <w:t>[3] clause 4.15 and clause 5.2.</w:t>
      </w:r>
    </w:p>
    <w:p w:rsidR="00301623" w:rsidRPr="005D2CF1" w:rsidRDefault="00301623" w:rsidP="00301623">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rsidR="00301623" w:rsidRPr="005D2CF1" w:rsidRDefault="00301623" w:rsidP="00301623">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rsidR="00301623" w:rsidRPr="005D2CF1" w:rsidRDefault="00301623" w:rsidP="00301623">
      <w:pPr>
        <w:pStyle w:val="TH"/>
      </w:pPr>
      <w:r w:rsidRPr="005D2CF1">
        <w:t>Table 6.2.2.1-1: NF Services consumed by NWDAF for data collection</w:t>
      </w:r>
    </w:p>
    <w:tbl>
      <w:tblPr>
        <w:tblStyle w:val="af3"/>
        <w:tblW w:w="0" w:type="auto"/>
        <w:tblInd w:w="392" w:type="dxa"/>
        <w:tblLook w:val="04A0" w:firstRow="1" w:lastRow="0" w:firstColumn="1" w:lastColumn="0" w:noHBand="0" w:noVBand="1"/>
      </w:tblPr>
      <w:tblGrid>
        <w:gridCol w:w="2268"/>
        <w:gridCol w:w="3827"/>
        <w:gridCol w:w="2693"/>
      </w:tblGrid>
      <w:tr w:rsidR="00301623" w:rsidRPr="005D2CF1" w:rsidTr="00301623">
        <w:tc>
          <w:tcPr>
            <w:tcW w:w="2268" w:type="dxa"/>
          </w:tcPr>
          <w:p w:rsidR="00301623" w:rsidRPr="005D2CF1" w:rsidRDefault="00301623" w:rsidP="00301623">
            <w:pPr>
              <w:pStyle w:val="TAH"/>
            </w:pPr>
            <w:r w:rsidRPr="005D2CF1">
              <w:t>Service producer</w:t>
            </w:r>
          </w:p>
        </w:tc>
        <w:tc>
          <w:tcPr>
            <w:tcW w:w="3827" w:type="dxa"/>
          </w:tcPr>
          <w:p w:rsidR="00301623" w:rsidRPr="005D2CF1" w:rsidRDefault="00301623" w:rsidP="00301623">
            <w:pPr>
              <w:pStyle w:val="TAH"/>
            </w:pPr>
            <w:r w:rsidRPr="005D2CF1">
              <w:t>Service</w:t>
            </w:r>
          </w:p>
        </w:tc>
        <w:tc>
          <w:tcPr>
            <w:tcW w:w="2693" w:type="dxa"/>
          </w:tcPr>
          <w:p w:rsidR="00301623" w:rsidRPr="005D2CF1" w:rsidRDefault="00301623" w:rsidP="00301623">
            <w:pPr>
              <w:pStyle w:val="TAH"/>
            </w:pPr>
            <w:r w:rsidRPr="005D2CF1">
              <w:rPr>
                <w:lang w:eastAsia="zh-CN"/>
              </w:rPr>
              <w:t>Reference in TS 23.502 [3]</w:t>
            </w:r>
          </w:p>
        </w:tc>
      </w:tr>
      <w:tr w:rsidR="00301623" w:rsidRPr="005D2CF1" w:rsidTr="00301623">
        <w:tc>
          <w:tcPr>
            <w:tcW w:w="2268" w:type="dxa"/>
          </w:tcPr>
          <w:p w:rsidR="00301623" w:rsidRPr="005D2CF1" w:rsidRDefault="00301623" w:rsidP="00301623">
            <w:pPr>
              <w:pStyle w:val="TAC"/>
            </w:pPr>
            <w:r w:rsidRPr="005D2CF1">
              <w:t>AMF</w:t>
            </w:r>
          </w:p>
        </w:tc>
        <w:tc>
          <w:tcPr>
            <w:tcW w:w="3827" w:type="dxa"/>
          </w:tcPr>
          <w:p w:rsidR="00301623" w:rsidRPr="005D2CF1" w:rsidRDefault="00301623" w:rsidP="00301623">
            <w:pPr>
              <w:pStyle w:val="TAL"/>
            </w:pPr>
            <w:proofErr w:type="spellStart"/>
            <w:r w:rsidRPr="005D2CF1">
              <w:t>Namf_EventExposure</w:t>
            </w:r>
            <w:proofErr w:type="spellEnd"/>
            <w:r>
              <w:t xml:space="preserve"> (NOTE 3)</w:t>
            </w:r>
          </w:p>
        </w:tc>
        <w:tc>
          <w:tcPr>
            <w:tcW w:w="2693" w:type="dxa"/>
          </w:tcPr>
          <w:p w:rsidR="00301623" w:rsidRDefault="00301623" w:rsidP="00301623">
            <w:pPr>
              <w:pStyle w:val="TAC"/>
            </w:pPr>
            <w:r w:rsidRPr="005D2CF1">
              <w:t>5.2.2.3</w:t>
            </w:r>
          </w:p>
          <w:p w:rsidR="00301623" w:rsidRPr="005D2CF1" w:rsidRDefault="00301623" w:rsidP="00301623">
            <w:pPr>
              <w:pStyle w:val="TAC"/>
            </w:pPr>
            <w:r>
              <w:t>5.2.3.5</w:t>
            </w:r>
          </w:p>
        </w:tc>
      </w:tr>
      <w:tr w:rsidR="00301623" w:rsidRPr="005D2CF1" w:rsidTr="00301623">
        <w:tc>
          <w:tcPr>
            <w:tcW w:w="2268" w:type="dxa"/>
          </w:tcPr>
          <w:p w:rsidR="00301623" w:rsidRPr="005D2CF1" w:rsidRDefault="00301623" w:rsidP="00301623">
            <w:pPr>
              <w:pStyle w:val="TAC"/>
            </w:pPr>
            <w:r w:rsidRPr="005D2CF1">
              <w:t>SMF</w:t>
            </w:r>
          </w:p>
        </w:tc>
        <w:tc>
          <w:tcPr>
            <w:tcW w:w="3827" w:type="dxa"/>
          </w:tcPr>
          <w:p w:rsidR="00301623" w:rsidRPr="005D2CF1" w:rsidRDefault="00301623" w:rsidP="00301623">
            <w:pPr>
              <w:pStyle w:val="TAL"/>
            </w:pPr>
            <w:proofErr w:type="spellStart"/>
            <w:r w:rsidRPr="005D2CF1">
              <w:t>Nsmf_EventExposure</w:t>
            </w:r>
            <w:proofErr w:type="spellEnd"/>
            <w:r>
              <w:t xml:space="preserve"> (NOTE 3)</w:t>
            </w:r>
          </w:p>
        </w:tc>
        <w:tc>
          <w:tcPr>
            <w:tcW w:w="2693" w:type="dxa"/>
          </w:tcPr>
          <w:p w:rsidR="00301623" w:rsidRDefault="00301623" w:rsidP="00301623">
            <w:pPr>
              <w:pStyle w:val="TAC"/>
            </w:pPr>
            <w:r w:rsidRPr="005D2CF1">
              <w:t>5.2.8.3</w:t>
            </w:r>
          </w:p>
          <w:p w:rsidR="00301623" w:rsidRPr="005D2CF1" w:rsidRDefault="00301623" w:rsidP="00301623">
            <w:pPr>
              <w:pStyle w:val="TAC"/>
            </w:pPr>
            <w:r>
              <w:t>5.2.3.5</w:t>
            </w:r>
          </w:p>
        </w:tc>
      </w:tr>
      <w:tr w:rsidR="00301623" w:rsidRPr="005D2CF1" w:rsidTr="00301623">
        <w:tc>
          <w:tcPr>
            <w:tcW w:w="2268" w:type="dxa"/>
          </w:tcPr>
          <w:p w:rsidR="00301623" w:rsidRPr="005D2CF1" w:rsidRDefault="00301623" w:rsidP="00301623">
            <w:pPr>
              <w:pStyle w:val="TAC"/>
            </w:pPr>
            <w:r w:rsidRPr="005D2CF1">
              <w:t>PCF</w:t>
            </w:r>
          </w:p>
        </w:tc>
        <w:tc>
          <w:tcPr>
            <w:tcW w:w="3827" w:type="dxa"/>
          </w:tcPr>
          <w:p w:rsidR="00301623" w:rsidRPr="005D2CF1" w:rsidRDefault="00301623" w:rsidP="00301623">
            <w:pPr>
              <w:pStyle w:val="TAL"/>
            </w:pPr>
            <w:proofErr w:type="spellStart"/>
            <w:r w:rsidRPr="005D2CF1">
              <w:t>Npcf_EventExposure</w:t>
            </w:r>
            <w:proofErr w:type="spellEnd"/>
            <w:r w:rsidRPr="005D2CF1">
              <w:t xml:space="preserve"> (for a group of UEs or any UE)</w:t>
            </w:r>
          </w:p>
          <w:p w:rsidR="00301623" w:rsidRPr="005D2CF1" w:rsidRDefault="00301623" w:rsidP="00301623">
            <w:pPr>
              <w:pStyle w:val="TAL"/>
            </w:pPr>
            <w:proofErr w:type="spellStart"/>
            <w:r w:rsidRPr="005D2CF1">
              <w:t>Npcf_PolicyAuthorization_Subscribe</w:t>
            </w:r>
            <w:proofErr w:type="spellEnd"/>
            <w:r w:rsidRPr="005D2CF1">
              <w:t xml:space="preserve"> (for a specific UE)</w:t>
            </w:r>
          </w:p>
        </w:tc>
        <w:tc>
          <w:tcPr>
            <w:tcW w:w="2693" w:type="dxa"/>
          </w:tcPr>
          <w:p w:rsidR="00301623" w:rsidRPr="005D2CF1" w:rsidRDefault="00301623" w:rsidP="00301623">
            <w:pPr>
              <w:pStyle w:val="TAC"/>
            </w:pPr>
            <w:r w:rsidRPr="005D2CF1">
              <w:t>5.2.5.7</w:t>
            </w:r>
          </w:p>
        </w:tc>
      </w:tr>
      <w:tr w:rsidR="00301623" w:rsidRPr="005D2CF1" w:rsidTr="00301623">
        <w:tc>
          <w:tcPr>
            <w:tcW w:w="2268" w:type="dxa"/>
          </w:tcPr>
          <w:p w:rsidR="00301623" w:rsidRPr="005D2CF1" w:rsidRDefault="00301623" w:rsidP="00301623">
            <w:pPr>
              <w:pStyle w:val="TAC"/>
            </w:pPr>
            <w:r w:rsidRPr="005D2CF1">
              <w:t>UDM</w:t>
            </w:r>
          </w:p>
        </w:tc>
        <w:tc>
          <w:tcPr>
            <w:tcW w:w="3827" w:type="dxa"/>
          </w:tcPr>
          <w:p w:rsidR="00301623" w:rsidRPr="005D2CF1" w:rsidRDefault="00301623" w:rsidP="00301623">
            <w:pPr>
              <w:pStyle w:val="TAL"/>
            </w:pPr>
            <w:proofErr w:type="spellStart"/>
            <w:r w:rsidRPr="005D2CF1">
              <w:t>Nudm_EventExposure</w:t>
            </w:r>
            <w:proofErr w:type="spellEnd"/>
          </w:p>
        </w:tc>
        <w:tc>
          <w:tcPr>
            <w:tcW w:w="2693" w:type="dxa"/>
          </w:tcPr>
          <w:p w:rsidR="00301623" w:rsidRPr="005D2CF1" w:rsidRDefault="00301623" w:rsidP="00301623">
            <w:pPr>
              <w:pStyle w:val="TAC"/>
            </w:pPr>
            <w:r w:rsidRPr="005D2CF1">
              <w:t>5.2.3.5</w:t>
            </w:r>
          </w:p>
        </w:tc>
      </w:tr>
      <w:tr w:rsidR="00301623" w:rsidRPr="005D2CF1" w:rsidTr="00301623">
        <w:tc>
          <w:tcPr>
            <w:tcW w:w="2268" w:type="dxa"/>
          </w:tcPr>
          <w:p w:rsidR="00301623" w:rsidRPr="005D2CF1" w:rsidRDefault="00301623" w:rsidP="00301623">
            <w:pPr>
              <w:pStyle w:val="TAC"/>
            </w:pPr>
            <w:r w:rsidRPr="005D2CF1">
              <w:t>NEF</w:t>
            </w:r>
          </w:p>
        </w:tc>
        <w:tc>
          <w:tcPr>
            <w:tcW w:w="3827" w:type="dxa"/>
          </w:tcPr>
          <w:p w:rsidR="00301623" w:rsidRPr="005D2CF1" w:rsidRDefault="00301623" w:rsidP="00301623">
            <w:pPr>
              <w:pStyle w:val="TAL"/>
            </w:pPr>
            <w:proofErr w:type="spellStart"/>
            <w:r w:rsidRPr="005D2CF1">
              <w:t>Nnef_EventExposure</w:t>
            </w:r>
            <w:proofErr w:type="spellEnd"/>
          </w:p>
        </w:tc>
        <w:tc>
          <w:tcPr>
            <w:tcW w:w="2693" w:type="dxa"/>
          </w:tcPr>
          <w:p w:rsidR="00301623" w:rsidRPr="005D2CF1" w:rsidRDefault="00301623" w:rsidP="00301623">
            <w:pPr>
              <w:pStyle w:val="TAC"/>
            </w:pPr>
            <w:r w:rsidRPr="005D2CF1">
              <w:t>5.2.6.2</w:t>
            </w:r>
          </w:p>
        </w:tc>
      </w:tr>
      <w:tr w:rsidR="00301623" w:rsidRPr="005D2CF1" w:rsidTr="00301623">
        <w:tc>
          <w:tcPr>
            <w:tcW w:w="2268" w:type="dxa"/>
            <w:tcBorders>
              <w:bottom w:val="single" w:sz="4" w:space="0" w:color="auto"/>
            </w:tcBorders>
          </w:tcPr>
          <w:p w:rsidR="00301623" w:rsidRPr="005D2CF1" w:rsidRDefault="00301623" w:rsidP="00301623">
            <w:pPr>
              <w:pStyle w:val="TAC"/>
            </w:pPr>
            <w:r w:rsidRPr="005D2CF1">
              <w:t>AF</w:t>
            </w:r>
          </w:p>
        </w:tc>
        <w:tc>
          <w:tcPr>
            <w:tcW w:w="3827" w:type="dxa"/>
          </w:tcPr>
          <w:p w:rsidR="00301623" w:rsidRPr="005D2CF1" w:rsidRDefault="00301623" w:rsidP="00301623">
            <w:pPr>
              <w:pStyle w:val="TAL"/>
            </w:pPr>
            <w:proofErr w:type="spellStart"/>
            <w:r w:rsidRPr="005D2CF1">
              <w:t>Naf_EventExposure</w:t>
            </w:r>
            <w:proofErr w:type="spellEnd"/>
          </w:p>
        </w:tc>
        <w:tc>
          <w:tcPr>
            <w:tcW w:w="2693" w:type="dxa"/>
          </w:tcPr>
          <w:p w:rsidR="00301623" w:rsidRPr="005D2CF1" w:rsidRDefault="00301623" w:rsidP="00301623">
            <w:pPr>
              <w:pStyle w:val="TAC"/>
            </w:pPr>
            <w:r w:rsidRPr="005D2CF1">
              <w:t>5.2.19.2</w:t>
            </w:r>
          </w:p>
        </w:tc>
      </w:tr>
      <w:tr w:rsidR="00301623" w:rsidRPr="005D2CF1" w:rsidTr="00301623">
        <w:tc>
          <w:tcPr>
            <w:tcW w:w="2268" w:type="dxa"/>
            <w:tcBorders>
              <w:bottom w:val="nil"/>
            </w:tcBorders>
          </w:tcPr>
          <w:p w:rsidR="00301623" w:rsidRPr="005D2CF1" w:rsidRDefault="00301623" w:rsidP="00301623">
            <w:pPr>
              <w:pStyle w:val="TAC"/>
            </w:pPr>
            <w:r w:rsidRPr="005D2CF1">
              <w:t>NRF</w:t>
            </w:r>
          </w:p>
        </w:tc>
        <w:tc>
          <w:tcPr>
            <w:tcW w:w="3827" w:type="dxa"/>
          </w:tcPr>
          <w:p w:rsidR="00301623" w:rsidRPr="005D2CF1" w:rsidRDefault="00301623" w:rsidP="00301623">
            <w:pPr>
              <w:pStyle w:val="TAL"/>
            </w:pPr>
            <w:proofErr w:type="spellStart"/>
            <w:r w:rsidRPr="005D2CF1">
              <w:t>Nnrf_NFDiscovery</w:t>
            </w:r>
            <w:proofErr w:type="spellEnd"/>
          </w:p>
        </w:tc>
        <w:tc>
          <w:tcPr>
            <w:tcW w:w="2693" w:type="dxa"/>
          </w:tcPr>
          <w:p w:rsidR="00301623" w:rsidRPr="005D2CF1" w:rsidRDefault="00301623" w:rsidP="00301623">
            <w:pPr>
              <w:pStyle w:val="TAC"/>
            </w:pPr>
            <w:r w:rsidRPr="005D2CF1">
              <w:t>5.2.7.3</w:t>
            </w:r>
          </w:p>
        </w:tc>
      </w:tr>
      <w:tr w:rsidR="00301623" w:rsidRPr="005D2CF1" w:rsidTr="00301623">
        <w:tc>
          <w:tcPr>
            <w:tcW w:w="2268" w:type="dxa"/>
            <w:tcBorders>
              <w:top w:val="nil"/>
            </w:tcBorders>
          </w:tcPr>
          <w:p w:rsidR="00301623" w:rsidRPr="005D2CF1" w:rsidRDefault="00301623" w:rsidP="00301623">
            <w:pPr>
              <w:pStyle w:val="TAL"/>
              <w:jc w:val="center"/>
            </w:pPr>
          </w:p>
        </w:tc>
        <w:tc>
          <w:tcPr>
            <w:tcW w:w="3827" w:type="dxa"/>
          </w:tcPr>
          <w:p w:rsidR="00301623" w:rsidRPr="005D2CF1" w:rsidRDefault="00301623" w:rsidP="00301623">
            <w:pPr>
              <w:pStyle w:val="TAL"/>
            </w:pPr>
            <w:proofErr w:type="spellStart"/>
            <w:r w:rsidRPr="005D2CF1">
              <w:t>Nnrf_NFManagement</w:t>
            </w:r>
            <w:proofErr w:type="spellEnd"/>
          </w:p>
        </w:tc>
        <w:tc>
          <w:tcPr>
            <w:tcW w:w="2693" w:type="dxa"/>
          </w:tcPr>
          <w:p w:rsidR="00301623" w:rsidRPr="005D2CF1" w:rsidRDefault="00301623" w:rsidP="00301623">
            <w:pPr>
              <w:pStyle w:val="TAC"/>
            </w:pPr>
            <w:r w:rsidRPr="005D2CF1">
              <w:t>5.2.7.2</w:t>
            </w:r>
          </w:p>
        </w:tc>
      </w:tr>
      <w:tr w:rsidR="00301623" w:rsidRPr="005D2CF1" w:rsidTr="00301623">
        <w:tc>
          <w:tcPr>
            <w:tcW w:w="2268" w:type="dxa"/>
            <w:tcBorders>
              <w:bottom w:val="single" w:sz="4" w:space="0" w:color="auto"/>
            </w:tcBorders>
          </w:tcPr>
          <w:p w:rsidR="00301623" w:rsidRPr="005D2CF1" w:rsidRDefault="00301623" w:rsidP="00301623">
            <w:pPr>
              <w:pStyle w:val="TAC"/>
            </w:pPr>
            <w:r>
              <w:t>NSACF</w:t>
            </w:r>
          </w:p>
        </w:tc>
        <w:tc>
          <w:tcPr>
            <w:tcW w:w="3827" w:type="dxa"/>
          </w:tcPr>
          <w:p w:rsidR="00301623" w:rsidRPr="005D2CF1" w:rsidRDefault="00301623" w:rsidP="00301623">
            <w:pPr>
              <w:pStyle w:val="TAL"/>
            </w:pPr>
            <w:proofErr w:type="spellStart"/>
            <w:r>
              <w:t>Nnsacf_SliceEventExposure</w:t>
            </w:r>
            <w:proofErr w:type="spellEnd"/>
          </w:p>
        </w:tc>
        <w:tc>
          <w:tcPr>
            <w:tcW w:w="2693" w:type="dxa"/>
          </w:tcPr>
          <w:p w:rsidR="00301623" w:rsidRPr="005D2CF1" w:rsidRDefault="00301623" w:rsidP="00301623">
            <w:pPr>
              <w:pStyle w:val="TAC"/>
            </w:pPr>
            <w:r>
              <w:t>5.2.21.4</w:t>
            </w:r>
          </w:p>
        </w:tc>
      </w:tr>
    </w:tbl>
    <w:p w:rsidR="00301623" w:rsidRPr="005D2CF1" w:rsidRDefault="00301623" w:rsidP="00301623"/>
    <w:p w:rsidR="00301623" w:rsidRPr="005D2CF1" w:rsidRDefault="00301623" w:rsidP="00301623">
      <w:pPr>
        <w:pStyle w:val="NO"/>
      </w:pPr>
      <w:r w:rsidRPr="005D2CF1">
        <w:t>NOTE 1:</w:t>
      </w:r>
      <w:r w:rsidRPr="005D2CF1">
        <w:tab/>
        <w:t xml:space="preserve">The present document specifies that NWDAF can collect some UPF input data for deriving analytics, </w:t>
      </w:r>
      <w:del w:id="30" w:author="user1" w:date="2022-09-24T11:38:00Z">
        <w:r w:rsidRPr="005D2CF1" w:rsidDel="00C65D8F">
          <w:delText xml:space="preserve">but </w:delText>
        </w:r>
      </w:del>
      <w:r w:rsidRPr="005D2CF1">
        <w:t xml:space="preserve">how NWDAF collects these UPF input data </w:t>
      </w:r>
      <w:ins w:id="31" w:author="user1" w:date="2022-09-24T12:15:00Z">
        <w:r w:rsidR="00F5731B">
          <w:t xml:space="preserve">via the SMF </w:t>
        </w:r>
      </w:ins>
      <w:r w:rsidRPr="005D2CF1">
        <w:t xml:space="preserve">is </w:t>
      </w:r>
      <w:del w:id="32" w:author="user1" w:date="2022-09-24T11:30:00Z">
        <w:r w:rsidRPr="005D2CF1" w:rsidDel="00301623">
          <w:delText xml:space="preserve">not </w:delText>
        </w:r>
      </w:del>
      <w:r w:rsidRPr="005D2CF1">
        <w:t xml:space="preserve">defined in </w:t>
      </w:r>
      <w:ins w:id="33" w:author="user1" w:date="2022-09-24T11:30:00Z">
        <w:r>
          <w:rPr>
            <w:lang w:eastAsia="zh-CN"/>
          </w:rPr>
          <w:t>TS 23.502 [3] clause 4.15.</w:t>
        </w:r>
      </w:ins>
      <w:ins w:id="34" w:author="user1" w:date="2022-09-24T11:31:00Z">
        <w:r>
          <w:rPr>
            <w:rFonts w:hint="eastAsia"/>
            <w:lang w:eastAsia="zh-CN"/>
          </w:rPr>
          <w:t>X</w:t>
        </w:r>
      </w:ins>
      <w:del w:id="35" w:author="user1" w:date="2022-09-24T11:30:00Z">
        <w:r w:rsidRPr="005D2CF1" w:rsidDel="00301623">
          <w:delText>this Release of the specification</w:delText>
        </w:r>
      </w:del>
      <w:r w:rsidRPr="005D2CF1">
        <w:t>.</w:t>
      </w:r>
    </w:p>
    <w:p w:rsidR="00301623" w:rsidRPr="005D2CF1" w:rsidRDefault="00301623" w:rsidP="00301623">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rsidR="00301623" w:rsidRPr="005D2CF1" w:rsidRDefault="00301623" w:rsidP="00301623">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4.15.4.4 to subscribe to AMF or SMF via UDM.</w:t>
      </w:r>
    </w:p>
    <w:p w:rsidR="00301623" w:rsidRDefault="00301623" w:rsidP="00301623">
      <w:pPr>
        <w:rPr>
          <w:lang w:eastAsia="zh-CN"/>
        </w:rPr>
      </w:pPr>
      <w:r w:rsidRPr="005D2CF1">
        <w:rPr>
          <w:lang w:eastAsia="zh-CN"/>
        </w:rPr>
        <w:t>To retrieve data related to a specific UE,</w:t>
      </w:r>
      <w:r>
        <w:rPr>
          <w:lang w:eastAsia="zh-CN"/>
        </w:rPr>
        <w:t xml:space="preserve"> there are two cases:</w:t>
      </w:r>
    </w:p>
    <w:p w:rsidR="00301623" w:rsidRPr="005D2CF1" w:rsidRDefault="00301623" w:rsidP="00301623">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rsidR="00301623" w:rsidRDefault="00301623" w:rsidP="00301623">
      <w:pPr>
        <w:pStyle w:val="B1"/>
        <w:rPr>
          <w:lang w:eastAsia="zh-CN"/>
        </w:rPr>
      </w:pPr>
      <w:r>
        <w:rPr>
          <w:lang w:eastAsia="zh-CN"/>
        </w:rPr>
        <w:t>-</w:t>
      </w:r>
      <w:r>
        <w:rPr>
          <w:lang w:eastAsia="zh-CN"/>
        </w:rPr>
        <w:tab/>
        <w:t>If an Area of interest is indicated, the NWDAF can:</w:t>
      </w:r>
    </w:p>
    <w:p w:rsidR="00301623" w:rsidRDefault="00301623" w:rsidP="00301623">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rsidR="00301623" w:rsidRDefault="00301623" w:rsidP="00301623">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rsidR="00301623" w:rsidRPr="005D2CF1" w:rsidRDefault="00301623" w:rsidP="00301623">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01623" w:rsidRPr="005D2CF1" w:rsidTr="00301623">
        <w:trPr>
          <w:cantSplit/>
          <w:trHeight w:val="222"/>
          <w:tblHeader/>
          <w:jc w:val="center"/>
        </w:trPr>
        <w:tc>
          <w:tcPr>
            <w:tcW w:w="2686" w:type="dxa"/>
            <w:vAlign w:val="center"/>
          </w:tcPr>
          <w:p w:rsidR="00301623" w:rsidRPr="005D2CF1" w:rsidRDefault="00301623" w:rsidP="00301623">
            <w:pPr>
              <w:pStyle w:val="TAH"/>
            </w:pPr>
            <w:r w:rsidRPr="005D2CF1">
              <w:t>Type of NF instance (serving the UE) to determine</w:t>
            </w:r>
          </w:p>
        </w:tc>
        <w:tc>
          <w:tcPr>
            <w:tcW w:w="1942" w:type="dxa"/>
            <w:vAlign w:val="center"/>
          </w:tcPr>
          <w:p w:rsidR="00301623" w:rsidRPr="005D2CF1" w:rsidRDefault="00301623" w:rsidP="00301623">
            <w:pPr>
              <w:pStyle w:val="TAH"/>
            </w:pPr>
            <w:r w:rsidRPr="005D2CF1">
              <w:t>NF to be contacted by NWDAF</w:t>
            </w:r>
          </w:p>
        </w:tc>
        <w:tc>
          <w:tcPr>
            <w:tcW w:w="1837" w:type="dxa"/>
            <w:vAlign w:val="center"/>
          </w:tcPr>
          <w:p w:rsidR="00301623" w:rsidRPr="005D2CF1" w:rsidRDefault="00301623" w:rsidP="00301623">
            <w:pPr>
              <w:pStyle w:val="TAH"/>
            </w:pPr>
            <w:r w:rsidRPr="005D2CF1">
              <w:t>Service</w:t>
            </w:r>
          </w:p>
        </w:tc>
        <w:tc>
          <w:tcPr>
            <w:tcW w:w="1701" w:type="dxa"/>
            <w:vAlign w:val="center"/>
          </w:tcPr>
          <w:p w:rsidR="00301623" w:rsidRPr="005D2CF1" w:rsidRDefault="00301623" w:rsidP="00301623">
            <w:pPr>
              <w:pStyle w:val="TAH"/>
            </w:pPr>
            <w:r w:rsidRPr="005D2CF1">
              <w:rPr>
                <w:lang w:eastAsia="zh-CN"/>
              </w:rPr>
              <w:t>Reference in TS 23.502 [3]</w:t>
            </w:r>
          </w:p>
        </w:tc>
      </w:tr>
      <w:tr w:rsidR="00301623" w:rsidRPr="005D2CF1" w:rsidTr="00301623">
        <w:trPr>
          <w:cantSplit/>
          <w:trHeight w:val="222"/>
          <w:jc w:val="center"/>
        </w:trPr>
        <w:tc>
          <w:tcPr>
            <w:tcW w:w="2686" w:type="dxa"/>
          </w:tcPr>
          <w:p w:rsidR="00301623" w:rsidRPr="005D2CF1" w:rsidRDefault="00301623" w:rsidP="00301623">
            <w:pPr>
              <w:pStyle w:val="TAC"/>
            </w:pPr>
            <w:r w:rsidRPr="005D2CF1">
              <w:t>UDM</w:t>
            </w:r>
          </w:p>
        </w:tc>
        <w:tc>
          <w:tcPr>
            <w:tcW w:w="1942" w:type="dxa"/>
          </w:tcPr>
          <w:p w:rsidR="00301623" w:rsidRPr="005D2CF1" w:rsidRDefault="00301623" w:rsidP="00301623">
            <w:pPr>
              <w:pStyle w:val="TAC"/>
            </w:pPr>
            <w:r w:rsidRPr="005D2CF1">
              <w:t>NRF</w:t>
            </w:r>
          </w:p>
        </w:tc>
        <w:tc>
          <w:tcPr>
            <w:tcW w:w="1837" w:type="dxa"/>
          </w:tcPr>
          <w:p w:rsidR="00301623" w:rsidRPr="005D2CF1" w:rsidRDefault="00301623" w:rsidP="00301623">
            <w:pPr>
              <w:pStyle w:val="TAL"/>
              <w:rPr>
                <w:lang w:eastAsia="zh-CN"/>
              </w:rPr>
            </w:pPr>
            <w:proofErr w:type="spellStart"/>
            <w:r w:rsidRPr="005D2CF1">
              <w:rPr>
                <w:lang w:eastAsia="zh-CN"/>
              </w:rPr>
              <w:t>Nnrf_NFDiscovery</w:t>
            </w:r>
            <w:proofErr w:type="spellEnd"/>
          </w:p>
        </w:tc>
        <w:tc>
          <w:tcPr>
            <w:tcW w:w="1701" w:type="dxa"/>
          </w:tcPr>
          <w:p w:rsidR="00301623" w:rsidRPr="005D2CF1" w:rsidRDefault="00301623" w:rsidP="00301623">
            <w:pPr>
              <w:pStyle w:val="TAC"/>
            </w:pPr>
            <w:r w:rsidRPr="005D2CF1">
              <w:t>5.2.7.3</w:t>
            </w:r>
          </w:p>
        </w:tc>
      </w:tr>
      <w:tr w:rsidR="00301623" w:rsidRPr="005D2CF1" w:rsidTr="00301623">
        <w:trPr>
          <w:cantSplit/>
          <w:trHeight w:val="222"/>
          <w:jc w:val="center"/>
        </w:trPr>
        <w:tc>
          <w:tcPr>
            <w:tcW w:w="2686" w:type="dxa"/>
          </w:tcPr>
          <w:p w:rsidR="00301623" w:rsidRPr="005D2CF1" w:rsidRDefault="00301623" w:rsidP="00301623">
            <w:pPr>
              <w:pStyle w:val="TAC"/>
            </w:pPr>
            <w:r w:rsidRPr="005D2CF1">
              <w:t>AMF</w:t>
            </w:r>
          </w:p>
        </w:tc>
        <w:tc>
          <w:tcPr>
            <w:tcW w:w="1942" w:type="dxa"/>
          </w:tcPr>
          <w:p w:rsidR="00301623" w:rsidRPr="005D2CF1" w:rsidRDefault="00301623" w:rsidP="00301623">
            <w:pPr>
              <w:pStyle w:val="TAC"/>
            </w:pPr>
            <w:r w:rsidRPr="005D2CF1">
              <w:t>UDM</w:t>
            </w:r>
          </w:p>
        </w:tc>
        <w:tc>
          <w:tcPr>
            <w:tcW w:w="1837" w:type="dxa"/>
          </w:tcPr>
          <w:p w:rsidR="00301623" w:rsidRPr="005D2CF1" w:rsidRDefault="00301623" w:rsidP="00301623">
            <w:pPr>
              <w:pStyle w:val="TAL"/>
            </w:pPr>
            <w:proofErr w:type="spellStart"/>
            <w:r w:rsidRPr="005D2CF1">
              <w:rPr>
                <w:lang w:eastAsia="zh-CN"/>
              </w:rPr>
              <w:t>Nudm_UECM</w:t>
            </w:r>
            <w:proofErr w:type="spellEnd"/>
          </w:p>
        </w:tc>
        <w:tc>
          <w:tcPr>
            <w:tcW w:w="1701" w:type="dxa"/>
          </w:tcPr>
          <w:p w:rsidR="00301623" w:rsidRPr="005D2CF1" w:rsidRDefault="00301623" w:rsidP="00301623">
            <w:pPr>
              <w:pStyle w:val="TAC"/>
            </w:pPr>
            <w:r w:rsidRPr="005D2CF1">
              <w:t>5.2.3.2</w:t>
            </w:r>
          </w:p>
        </w:tc>
      </w:tr>
      <w:tr w:rsidR="00301623" w:rsidRPr="005D2CF1" w:rsidTr="00301623">
        <w:trPr>
          <w:cantSplit/>
          <w:trHeight w:val="222"/>
          <w:jc w:val="center"/>
        </w:trPr>
        <w:tc>
          <w:tcPr>
            <w:tcW w:w="2686" w:type="dxa"/>
          </w:tcPr>
          <w:p w:rsidR="00301623" w:rsidRPr="005D2CF1" w:rsidRDefault="00301623" w:rsidP="00301623">
            <w:pPr>
              <w:pStyle w:val="TAC"/>
            </w:pPr>
            <w:r w:rsidRPr="005D2CF1">
              <w:t>SMF</w:t>
            </w:r>
          </w:p>
        </w:tc>
        <w:tc>
          <w:tcPr>
            <w:tcW w:w="1942" w:type="dxa"/>
          </w:tcPr>
          <w:p w:rsidR="00301623" w:rsidRPr="005D2CF1" w:rsidRDefault="00301623" w:rsidP="00301623">
            <w:pPr>
              <w:pStyle w:val="TAC"/>
            </w:pPr>
            <w:r w:rsidRPr="005D2CF1">
              <w:t>UDM</w:t>
            </w:r>
          </w:p>
        </w:tc>
        <w:tc>
          <w:tcPr>
            <w:tcW w:w="1837" w:type="dxa"/>
          </w:tcPr>
          <w:p w:rsidR="00301623" w:rsidRPr="005D2CF1" w:rsidRDefault="00301623" w:rsidP="00301623">
            <w:pPr>
              <w:pStyle w:val="TAL"/>
            </w:pPr>
            <w:proofErr w:type="spellStart"/>
            <w:r w:rsidRPr="005D2CF1">
              <w:rPr>
                <w:lang w:eastAsia="zh-CN"/>
              </w:rPr>
              <w:t>Nudm_UECM</w:t>
            </w:r>
            <w:proofErr w:type="spellEnd"/>
          </w:p>
        </w:tc>
        <w:tc>
          <w:tcPr>
            <w:tcW w:w="1701" w:type="dxa"/>
          </w:tcPr>
          <w:p w:rsidR="00301623" w:rsidRPr="005D2CF1" w:rsidRDefault="00301623" w:rsidP="00301623">
            <w:pPr>
              <w:pStyle w:val="TAC"/>
            </w:pPr>
            <w:r w:rsidRPr="005D2CF1">
              <w:t>5.2.3.2</w:t>
            </w:r>
          </w:p>
        </w:tc>
      </w:tr>
      <w:tr w:rsidR="00301623" w:rsidRPr="005D2CF1" w:rsidTr="00301623">
        <w:trPr>
          <w:cantSplit/>
          <w:trHeight w:val="222"/>
          <w:jc w:val="center"/>
        </w:trPr>
        <w:tc>
          <w:tcPr>
            <w:tcW w:w="2686" w:type="dxa"/>
          </w:tcPr>
          <w:p w:rsidR="00301623" w:rsidRPr="005D2CF1" w:rsidRDefault="00301623" w:rsidP="00301623">
            <w:pPr>
              <w:pStyle w:val="TAC"/>
            </w:pPr>
            <w:r w:rsidRPr="005D2CF1">
              <w:t>BSF</w:t>
            </w:r>
          </w:p>
        </w:tc>
        <w:tc>
          <w:tcPr>
            <w:tcW w:w="1942" w:type="dxa"/>
          </w:tcPr>
          <w:p w:rsidR="00301623" w:rsidRPr="005D2CF1" w:rsidRDefault="00301623" w:rsidP="00301623">
            <w:pPr>
              <w:pStyle w:val="TAC"/>
            </w:pPr>
            <w:r w:rsidRPr="005D2CF1">
              <w:t>NRF</w:t>
            </w:r>
          </w:p>
        </w:tc>
        <w:tc>
          <w:tcPr>
            <w:tcW w:w="1837" w:type="dxa"/>
          </w:tcPr>
          <w:p w:rsidR="00301623" w:rsidRPr="005D2CF1" w:rsidRDefault="00301623" w:rsidP="00301623">
            <w:pPr>
              <w:pStyle w:val="TAL"/>
            </w:pPr>
            <w:proofErr w:type="spellStart"/>
            <w:r w:rsidRPr="005D2CF1">
              <w:rPr>
                <w:lang w:eastAsia="zh-CN"/>
              </w:rPr>
              <w:t>Nnrf_NFDiscovery</w:t>
            </w:r>
            <w:proofErr w:type="spellEnd"/>
          </w:p>
        </w:tc>
        <w:tc>
          <w:tcPr>
            <w:tcW w:w="1701" w:type="dxa"/>
          </w:tcPr>
          <w:p w:rsidR="00301623" w:rsidRPr="005D2CF1" w:rsidRDefault="00301623" w:rsidP="00301623">
            <w:pPr>
              <w:pStyle w:val="TAC"/>
            </w:pPr>
            <w:r w:rsidRPr="005D2CF1">
              <w:t>5.2.7.3</w:t>
            </w:r>
          </w:p>
        </w:tc>
      </w:tr>
      <w:tr w:rsidR="00301623" w:rsidRPr="005D2CF1" w:rsidTr="00301623">
        <w:trPr>
          <w:cantSplit/>
          <w:trHeight w:val="222"/>
          <w:jc w:val="center"/>
        </w:trPr>
        <w:tc>
          <w:tcPr>
            <w:tcW w:w="2686" w:type="dxa"/>
          </w:tcPr>
          <w:p w:rsidR="00301623" w:rsidRPr="005D2CF1" w:rsidRDefault="00301623" w:rsidP="00301623">
            <w:pPr>
              <w:pStyle w:val="TAC"/>
            </w:pPr>
            <w:r w:rsidRPr="005D2CF1">
              <w:t>PCF</w:t>
            </w:r>
          </w:p>
        </w:tc>
        <w:tc>
          <w:tcPr>
            <w:tcW w:w="1942" w:type="dxa"/>
          </w:tcPr>
          <w:p w:rsidR="00301623" w:rsidRPr="005D2CF1" w:rsidRDefault="00301623" w:rsidP="00301623">
            <w:pPr>
              <w:pStyle w:val="TAC"/>
            </w:pPr>
            <w:r w:rsidRPr="005D2CF1">
              <w:t>BSF</w:t>
            </w:r>
          </w:p>
        </w:tc>
        <w:tc>
          <w:tcPr>
            <w:tcW w:w="1837" w:type="dxa"/>
          </w:tcPr>
          <w:p w:rsidR="00301623" w:rsidRPr="005D2CF1" w:rsidRDefault="00301623" w:rsidP="00301623">
            <w:pPr>
              <w:pStyle w:val="TAL"/>
            </w:pPr>
            <w:proofErr w:type="spellStart"/>
            <w:r w:rsidRPr="005D2CF1">
              <w:t>Nbsf_Management</w:t>
            </w:r>
            <w:proofErr w:type="spellEnd"/>
          </w:p>
        </w:tc>
        <w:tc>
          <w:tcPr>
            <w:tcW w:w="1701" w:type="dxa"/>
          </w:tcPr>
          <w:p w:rsidR="00301623" w:rsidRPr="005D2CF1" w:rsidRDefault="00301623" w:rsidP="00301623">
            <w:pPr>
              <w:pStyle w:val="TAC"/>
            </w:pPr>
            <w:r w:rsidRPr="005D2CF1">
              <w:t>5.2.13.2</w:t>
            </w:r>
          </w:p>
        </w:tc>
      </w:tr>
      <w:tr w:rsidR="00301623" w:rsidRPr="005D2CF1" w:rsidTr="00301623">
        <w:trPr>
          <w:cantSplit/>
          <w:trHeight w:val="222"/>
          <w:jc w:val="center"/>
        </w:trPr>
        <w:tc>
          <w:tcPr>
            <w:tcW w:w="2686" w:type="dxa"/>
          </w:tcPr>
          <w:p w:rsidR="00301623" w:rsidRPr="005D2CF1" w:rsidRDefault="00301623" w:rsidP="00301623">
            <w:pPr>
              <w:pStyle w:val="TAC"/>
            </w:pPr>
            <w:r w:rsidRPr="005D2CF1">
              <w:t>NEF</w:t>
            </w:r>
          </w:p>
        </w:tc>
        <w:tc>
          <w:tcPr>
            <w:tcW w:w="1942" w:type="dxa"/>
          </w:tcPr>
          <w:p w:rsidR="00301623" w:rsidRPr="005D2CF1" w:rsidRDefault="00301623" w:rsidP="00301623">
            <w:pPr>
              <w:pStyle w:val="TAC"/>
            </w:pPr>
            <w:r w:rsidRPr="005D2CF1">
              <w:t>NRF</w:t>
            </w:r>
          </w:p>
        </w:tc>
        <w:tc>
          <w:tcPr>
            <w:tcW w:w="1837" w:type="dxa"/>
          </w:tcPr>
          <w:p w:rsidR="00301623" w:rsidRPr="005D2CF1" w:rsidRDefault="00301623" w:rsidP="00301623">
            <w:pPr>
              <w:pStyle w:val="TAL"/>
            </w:pPr>
            <w:proofErr w:type="spellStart"/>
            <w:r w:rsidRPr="005D2CF1">
              <w:t>Nnrf_NFDiscovery</w:t>
            </w:r>
            <w:proofErr w:type="spellEnd"/>
          </w:p>
        </w:tc>
        <w:tc>
          <w:tcPr>
            <w:tcW w:w="1701" w:type="dxa"/>
          </w:tcPr>
          <w:p w:rsidR="00301623" w:rsidRPr="005D2CF1" w:rsidRDefault="00301623" w:rsidP="00301623">
            <w:pPr>
              <w:pStyle w:val="TAC"/>
            </w:pPr>
            <w:r w:rsidRPr="005D2CF1">
              <w:t>5.2.7.3</w:t>
            </w:r>
          </w:p>
        </w:tc>
      </w:tr>
      <w:tr w:rsidR="00301623" w:rsidRPr="005D2CF1" w:rsidTr="00301623">
        <w:trPr>
          <w:cantSplit/>
          <w:trHeight w:val="222"/>
          <w:jc w:val="center"/>
        </w:trPr>
        <w:tc>
          <w:tcPr>
            <w:tcW w:w="2686" w:type="dxa"/>
          </w:tcPr>
          <w:p w:rsidR="00301623" w:rsidRPr="005D2CF1" w:rsidRDefault="00301623" w:rsidP="00301623">
            <w:pPr>
              <w:pStyle w:val="TAC"/>
            </w:pPr>
            <w:r>
              <w:t>NWDAF</w:t>
            </w:r>
          </w:p>
        </w:tc>
        <w:tc>
          <w:tcPr>
            <w:tcW w:w="1942" w:type="dxa"/>
          </w:tcPr>
          <w:p w:rsidR="00301623" w:rsidRDefault="00301623" w:rsidP="00301623">
            <w:pPr>
              <w:pStyle w:val="TAC"/>
            </w:pPr>
            <w:r>
              <w:t>NRF</w:t>
            </w:r>
          </w:p>
          <w:p w:rsidR="00301623" w:rsidRPr="005D2CF1" w:rsidRDefault="00301623" w:rsidP="00301623">
            <w:pPr>
              <w:pStyle w:val="TAC"/>
            </w:pPr>
            <w:r>
              <w:t>UDM</w:t>
            </w:r>
          </w:p>
        </w:tc>
        <w:tc>
          <w:tcPr>
            <w:tcW w:w="1837" w:type="dxa"/>
          </w:tcPr>
          <w:p w:rsidR="00301623" w:rsidRDefault="00301623" w:rsidP="00301623">
            <w:pPr>
              <w:pStyle w:val="TAL"/>
            </w:pPr>
            <w:proofErr w:type="spellStart"/>
            <w:r>
              <w:t>Nnrf_NFDiscovery</w:t>
            </w:r>
            <w:proofErr w:type="spellEnd"/>
          </w:p>
          <w:p w:rsidR="00301623" w:rsidRPr="005D2CF1" w:rsidRDefault="00301623" w:rsidP="00301623">
            <w:pPr>
              <w:pStyle w:val="TAL"/>
            </w:pPr>
            <w:proofErr w:type="spellStart"/>
            <w:r>
              <w:t>Nudm_UECM</w:t>
            </w:r>
            <w:proofErr w:type="spellEnd"/>
          </w:p>
        </w:tc>
        <w:tc>
          <w:tcPr>
            <w:tcW w:w="1701" w:type="dxa"/>
          </w:tcPr>
          <w:p w:rsidR="00301623" w:rsidRDefault="00301623" w:rsidP="00301623">
            <w:pPr>
              <w:pStyle w:val="TAC"/>
            </w:pPr>
            <w:r>
              <w:t>5.2.7.3</w:t>
            </w:r>
          </w:p>
          <w:p w:rsidR="00301623" w:rsidRPr="005D2CF1" w:rsidRDefault="00301623" w:rsidP="00301623">
            <w:pPr>
              <w:pStyle w:val="TAC"/>
            </w:pPr>
            <w:r>
              <w:t>5.2.3.2</w:t>
            </w:r>
          </w:p>
        </w:tc>
      </w:tr>
      <w:tr w:rsidR="00301623" w:rsidRPr="005D2CF1" w:rsidTr="00301623">
        <w:trPr>
          <w:cantSplit/>
          <w:trHeight w:val="222"/>
          <w:jc w:val="center"/>
        </w:trPr>
        <w:tc>
          <w:tcPr>
            <w:tcW w:w="2686" w:type="dxa"/>
          </w:tcPr>
          <w:p w:rsidR="00301623" w:rsidRDefault="00301623" w:rsidP="00301623">
            <w:pPr>
              <w:pStyle w:val="TAC"/>
            </w:pPr>
            <w:r>
              <w:t>NSACF</w:t>
            </w:r>
          </w:p>
        </w:tc>
        <w:tc>
          <w:tcPr>
            <w:tcW w:w="1942" w:type="dxa"/>
          </w:tcPr>
          <w:p w:rsidR="00301623" w:rsidRDefault="00301623" w:rsidP="00301623">
            <w:pPr>
              <w:pStyle w:val="TAC"/>
            </w:pPr>
            <w:r>
              <w:t>NRF</w:t>
            </w:r>
          </w:p>
        </w:tc>
        <w:tc>
          <w:tcPr>
            <w:tcW w:w="1837" w:type="dxa"/>
          </w:tcPr>
          <w:p w:rsidR="00301623" w:rsidRDefault="00301623" w:rsidP="00301623">
            <w:pPr>
              <w:pStyle w:val="TAL"/>
            </w:pPr>
            <w:proofErr w:type="spellStart"/>
            <w:r>
              <w:t>Nnrf_NFDiscovery</w:t>
            </w:r>
            <w:proofErr w:type="spellEnd"/>
          </w:p>
        </w:tc>
        <w:tc>
          <w:tcPr>
            <w:tcW w:w="1701" w:type="dxa"/>
          </w:tcPr>
          <w:p w:rsidR="00301623" w:rsidRDefault="00301623" w:rsidP="00301623">
            <w:pPr>
              <w:pStyle w:val="TAC"/>
            </w:pPr>
            <w:r>
              <w:t>5.2.7.3</w:t>
            </w:r>
          </w:p>
        </w:tc>
      </w:tr>
    </w:tbl>
    <w:p w:rsidR="00301623" w:rsidRPr="005D2CF1" w:rsidRDefault="00301623" w:rsidP="00301623">
      <w:pPr>
        <w:rPr>
          <w:lang w:eastAsia="zh-CN"/>
        </w:rPr>
      </w:pPr>
    </w:p>
    <w:p w:rsidR="00301623" w:rsidRPr="005D2CF1" w:rsidRDefault="00301623" w:rsidP="0030162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rsidR="00301623" w:rsidRPr="005D2CF1" w:rsidRDefault="00301623" w:rsidP="00301623">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rsidR="00301623" w:rsidRPr="005D2CF1" w:rsidRDefault="00301623" w:rsidP="00301623">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rsidR="00301623" w:rsidRPr="005D2CF1" w:rsidRDefault="00301623" w:rsidP="00301623">
      <w:pPr>
        <w:rPr>
          <w:lang w:eastAsia="zh-CN"/>
        </w:rPr>
      </w:pPr>
      <w:r w:rsidRPr="005D2CF1">
        <w:rPr>
          <w:lang w:eastAsia="zh-CN"/>
        </w:rPr>
        <w:t>The PCF instance serving UE PDU Session(s) should be determined using a request to BSF with the allocated UE address, DNN and S-NSSAI.</w:t>
      </w:r>
    </w:p>
    <w:p w:rsidR="00301623" w:rsidRDefault="00301623" w:rsidP="00301623">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rsidR="00301623" w:rsidRPr="005D2CF1" w:rsidRDefault="00301623" w:rsidP="00301623">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rsidR="00301623" w:rsidRDefault="00301623" w:rsidP="00301623">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rsidR="00301623" w:rsidRPr="005D2CF1" w:rsidRDefault="00301623" w:rsidP="00301623">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rsidR="00301623" w:rsidRPr="005D2CF1" w:rsidRDefault="00301623" w:rsidP="00301623">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rsidR="00301623" w:rsidRPr="005D2CF1" w:rsidRDefault="00301623" w:rsidP="00301623">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301623" w:rsidRPr="005D2CF1" w:rsidRDefault="00301623" w:rsidP="00301623">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rsidR="00301623" w:rsidRPr="005D2CF1" w:rsidRDefault="00301623" w:rsidP="00301623">
      <w:pPr>
        <w:rPr>
          <w:lang w:eastAsia="zh-CN"/>
        </w:rPr>
      </w:pPr>
      <w:r w:rsidRPr="005D2CF1">
        <w:rPr>
          <w:lang w:eastAsia="zh-CN"/>
        </w:rPr>
        <w:t>The NWDAF determines to collect data from a trusted AF supporting specific Event ID(s) and serving specific application(s) based on internal configuration.</w:t>
      </w:r>
    </w:p>
    <w:p w:rsidR="00301623" w:rsidRPr="005D2CF1" w:rsidRDefault="00301623" w:rsidP="0030162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rsidR="00301623" w:rsidRPr="005D2CF1" w:rsidRDefault="00301623" w:rsidP="00301623">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301623" w:rsidRDefault="00301623" w:rsidP="00301623">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rsidR="00301623" w:rsidRPr="005D2CF1" w:rsidRDefault="00301623" w:rsidP="00301623">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rsidR="00301623" w:rsidRDefault="00301623" w:rsidP="00301623">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rsidR="00301623" w:rsidRPr="005D2CF1" w:rsidRDefault="00301623" w:rsidP="00301623">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rsidR="00301623" w:rsidRPr="005D2CF1" w:rsidRDefault="00301623" w:rsidP="00301623">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01623" w:rsidRPr="005D2CF1" w:rsidTr="00301623">
        <w:trPr>
          <w:cantSplit/>
          <w:trHeight w:val="222"/>
          <w:tblHeader/>
          <w:jc w:val="center"/>
        </w:trPr>
        <w:tc>
          <w:tcPr>
            <w:tcW w:w="2686" w:type="dxa"/>
            <w:vAlign w:val="center"/>
          </w:tcPr>
          <w:p w:rsidR="00301623" w:rsidRPr="005D2CF1" w:rsidRDefault="00301623" w:rsidP="00301623">
            <w:pPr>
              <w:pStyle w:val="TAH"/>
            </w:pPr>
            <w:r w:rsidRPr="005D2CF1">
              <w:t>Type of NF instance (matching analytics filters) to determine</w:t>
            </w:r>
          </w:p>
        </w:tc>
        <w:tc>
          <w:tcPr>
            <w:tcW w:w="1942" w:type="dxa"/>
            <w:vAlign w:val="center"/>
          </w:tcPr>
          <w:p w:rsidR="00301623" w:rsidRPr="005D2CF1" w:rsidRDefault="00301623" w:rsidP="00301623">
            <w:pPr>
              <w:pStyle w:val="TAH"/>
            </w:pPr>
            <w:r w:rsidRPr="005D2CF1">
              <w:t>NF to be contacted by NWDAF</w:t>
            </w:r>
          </w:p>
        </w:tc>
        <w:tc>
          <w:tcPr>
            <w:tcW w:w="1837" w:type="dxa"/>
            <w:vAlign w:val="center"/>
          </w:tcPr>
          <w:p w:rsidR="00301623" w:rsidRPr="005D2CF1" w:rsidRDefault="00301623" w:rsidP="00301623">
            <w:pPr>
              <w:pStyle w:val="TAH"/>
            </w:pPr>
            <w:r w:rsidRPr="005D2CF1">
              <w:t>Service</w:t>
            </w:r>
          </w:p>
        </w:tc>
        <w:tc>
          <w:tcPr>
            <w:tcW w:w="1701" w:type="dxa"/>
            <w:vAlign w:val="center"/>
          </w:tcPr>
          <w:p w:rsidR="00301623" w:rsidRPr="005D2CF1" w:rsidRDefault="00301623" w:rsidP="00301623">
            <w:pPr>
              <w:pStyle w:val="TAH"/>
            </w:pPr>
            <w:r w:rsidRPr="005D2CF1">
              <w:t>Reference in TS 23.502 [3]</w:t>
            </w:r>
          </w:p>
        </w:tc>
      </w:tr>
      <w:tr w:rsidR="00301623" w:rsidRPr="005D2CF1" w:rsidTr="00301623">
        <w:trPr>
          <w:cantSplit/>
          <w:trHeight w:val="222"/>
          <w:jc w:val="center"/>
        </w:trPr>
        <w:tc>
          <w:tcPr>
            <w:tcW w:w="2686" w:type="dxa"/>
          </w:tcPr>
          <w:p w:rsidR="00301623" w:rsidRPr="005D2CF1" w:rsidRDefault="00301623" w:rsidP="00301623">
            <w:pPr>
              <w:pStyle w:val="TAC"/>
            </w:pPr>
            <w:r w:rsidRPr="005D2CF1">
              <w:t>AMF, SMF</w:t>
            </w:r>
          </w:p>
        </w:tc>
        <w:tc>
          <w:tcPr>
            <w:tcW w:w="1942" w:type="dxa"/>
          </w:tcPr>
          <w:p w:rsidR="00301623" w:rsidRPr="005D2CF1" w:rsidRDefault="00301623" w:rsidP="00301623">
            <w:pPr>
              <w:pStyle w:val="TAC"/>
            </w:pPr>
            <w:r w:rsidRPr="005D2CF1">
              <w:t>NRF</w:t>
            </w:r>
          </w:p>
        </w:tc>
        <w:tc>
          <w:tcPr>
            <w:tcW w:w="1837" w:type="dxa"/>
          </w:tcPr>
          <w:p w:rsidR="00301623" w:rsidRPr="005D2CF1" w:rsidRDefault="00301623" w:rsidP="00301623">
            <w:pPr>
              <w:pStyle w:val="TAL"/>
              <w:rPr>
                <w:lang w:eastAsia="zh-CN"/>
              </w:rPr>
            </w:pPr>
            <w:proofErr w:type="spellStart"/>
            <w:r w:rsidRPr="005D2CF1">
              <w:rPr>
                <w:lang w:eastAsia="zh-CN"/>
              </w:rPr>
              <w:t>Nnrf_NFDiscovery</w:t>
            </w:r>
            <w:proofErr w:type="spellEnd"/>
          </w:p>
        </w:tc>
        <w:tc>
          <w:tcPr>
            <w:tcW w:w="1701" w:type="dxa"/>
          </w:tcPr>
          <w:p w:rsidR="00301623" w:rsidRPr="005D2CF1" w:rsidRDefault="00301623" w:rsidP="00301623">
            <w:pPr>
              <w:pStyle w:val="TAC"/>
            </w:pPr>
            <w:r w:rsidRPr="005D2CF1">
              <w:t>5.2.7.3</w:t>
            </w:r>
          </w:p>
        </w:tc>
      </w:tr>
    </w:tbl>
    <w:p w:rsidR="00301623" w:rsidRPr="005D2CF1" w:rsidRDefault="00301623" w:rsidP="00301623">
      <w:pPr>
        <w:rPr>
          <w:lang w:eastAsia="zh-CN"/>
        </w:rPr>
      </w:pPr>
    </w:p>
    <w:p w:rsidR="00301623" w:rsidRDefault="00301623" w:rsidP="00301623">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rsidR="00301623" w:rsidRDefault="00301623" w:rsidP="00301623">
      <w:pPr>
        <w:pStyle w:val="NO"/>
        <w:rPr>
          <w:lang w:eastAsia="zh-CN"/>
        </w:rPr>
      </w:pPr>
      <w:r>
        <w:rPr>
          <w:lang w:eastAsia="zh-CN"/>
        </w:rPr>
        <w:t>NOTE 7:</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 Dispersion Analytics clause 6.10.1; observed service experience for a Network Slice clause 6.4.1; and slice load analytics clause 6.3.</w:t>
      </w:r>
    </w:p>
    <w:p w:rsidR="00301623" w:rsidRDefault="00301623" w:rsidP="00301623">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rsidR="00301623" w:rsidRDefault="00301623" w:rsidP="00301623">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rsidR="00301623" w:rsidRDefault="00301623" w:rsidP="00301623">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rsidR="00301623" w:rsidRDefault="00301623" w:rsidP="00301623">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w:t>
      </w:r>
      <w:proofErr w:type="spellStart"/>
      <w:r>
        <w:rPr>
          <w:lang w:eastAsia="zh-CN"/>
        </w:rPr>
        <w:t>QoS</w:t>
      </w:r>
      <w:proofErr w:type="spellEnd"/>
      <w:r>
        <w:rPr>
          <w:lang w:eastAsia="zh-CN"/>
        </w:rPr>
        <w:t xml:space="preserve"> Sustainability clause 6.9.</w:t>
      </w:r>
    </w:p>
    <w:p w:rsidR="00301623" w:rsidRDefault="00301623" w:rsidP="00301623">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rsidR="00301623" w:rsidRDefault="00301623" w:rsidP="00301623">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rsidR="00301623" w:rsidRDefault="00301623" w:rsidP="00301623">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rsidR="00301623" w:rsidRDefault="00301623" w:rsidP="00301623">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rsidR="00301623" w:rsidRDefault="00301623" w:rsidP="00301623">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rsidR="00301623" w:rsidRDefault="00301623" w:rsidP="00301623">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rsidR="00301623" w:rsidRDefault="00301623" w:rsidP="0030162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rsidR="00301623" w:rsidRPr="005D2CF1" w:rsidRDefault="00301623" w:rsidP="00301623">
      <w:pPr>
        <w:pStyle w:val="3"/>
        <w:rPr>
          <w:lang w:eastAsia="zh-CN"/>
        </w:rPr>
      </w:pPr>
      <w:bookmarkStart w:id="36" w:name="_Toc114572078"/>
      <w:r w:rsidRPr="005D2CF1">
        <w:rPr>
          <w:lang w:eastAsia="zh-CN"/>
        </w:rPr>
        <w:t>6.4.2</w:t>
      </w:r>
      <w:r w:rsidRPr="005D2CF1">
        <w:rPr>
          <w:lang w:eastAsia="zh-CN"/>
        </w:rPr>
        <w:tab/>
        <w:t>Input Data</w:t>
      </w:r>
      <w:bookmarkEnd w:id="36"/>
    </w:p>
    <w:p w:rsidR="00301623" w:rsidRPr="005D2CF1" w:rsidRDefault="00301623" w:rsidP="00301623">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rsidR="00301623" w:rsidRPr="005D2CF1" w:rsidRDefault="00301623" w:rsidP="00301623">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01623" w:rsidRPr="005D2CF1" w:rsidTr="00301623">
        <w:trPr>
          <w:jc w:val="center"/>
        </w:trPr>
        <w:tc>
          <w:tcPr>
            <w:tcW w:w="2584" w:type="dxa"/>
          </w:tcPr>
          <w:p w:rsidR="00301623" w:rsidRPr="005D2CF1" w:rsidRDefault="00301623" w:rsidP="00301623">
            <w:pPr>
              <w:pStyle w:val="TAH"/>
            </w:pPr>
            <w:r w:rsidRPr="005D2CF1">
              <w:t>Information</w:t>
            </w:r>
          </w:p>
        </w:tc>
        <w:tc>
          <w:tcPr>
            <w:tcW w:w="1701" w:type="dxa"/>
          </w:tcPr>
          <w:p w:rsidR="00301623" w:rsidRPr="005D2CF1" w:rsidRDefault="00301623" w:rsidP="00301623">
            <w:pPr>
              <w:pStyle w:val="TAH"/>
            </w:pPr>
            <w:r w:rsidRPr="005D2CF1">
              <w:t>Source</w:t>
            </w:r>
          </w:p>
        </w:tc>
        <w:tc>
          <w:tcPr>
            <w:tcW w:w="5420" w:type="dxa"/>
          </w:tcPr>
          <w:p w:rsidR="00301623" w:rsidRPr="005D2CF1" w:rsidRDefault="00301623" w:rsidP="00301623">
            <w:pPr>
              <w:pStyle w:val="TAH"/>
            </w:pPr>
            <w:r w:rsidRPr="005D2CF1">
              <w:t>Description</w:t>
            </w:r>
          </w:p>
        </w:tc>
      </w:tr>
      <w:tr w:rsidR="00301623" w:rsidRPr="005D2CF1" w:rsidTr="00301623">
        <w:trPr>
          <w:jc w:val="center"/>
        </w:trPr>
        <w:tc>
          <w:tcPr>
            <w:tcW w:w="2584" w:type="dxa"/>
          </w:tcPr>
          <w:p w:rsidR="00301623" w:rsidRPr="005D2CF1" w:rsidRDefault="00301623" w:rsidP="00301623">
            <w:pPr>
              <w:pStyle w:val="TAL"/>
            </w:pPr>
            <w:r w:rsidRPr="005D2CF1">
              <w:t>Application ID</w:t>
            </w:r>
          </w:p>
        </w:tc>
        <w:tc>
          <w:tcPr>
            <w:tcW w:w="1701" w:type="dxa"/>
          </w:tcPr>
          <w:p w:rsidR="00301623" w:rsidRPr="005D2CF1" w:rsidRDefault="00301623" w:rsidP="00301623">
            <w:pPr>
              <w:pStyle w:val="TAC"/>
            </w:pPr>
            <w:r w:rsidRPr="005D2CF1">
              <w:t>AF</w:t>
            </w:r>
          </w:p>
        </w:tc>
        <w:tc>
          <w:tcPr>
            <w:tcW w:w="5420" w:type="dxa"/>
          </w:tcPr>
          <w:p w:rsidR="00301623" w:rsidRPr="005D2CF1" w:rsidRDefault="00301623" w:rsidP="00301623">
            <w:pPr>
              <w:pStyle w:val="TAL"/>
            </w:pPr>
            <w:r w:rsidRPr="005D2CF1">
              <w:t>To identify the service and support analytics per type of service (the desired level of service)</w:t>
            </w:r>
          </w:p>
        </w:tc>
      </w:tr>
      <w:tr w:rsidR="00301623" w:rsidRPr="005D2CF1" w:rsidTr="00301623">
        <w:trPr>
          <w:jc w:val="center"/>
        </w:trPr>
        <w:tc>
          <w:tcPr>
            <w:tcW w:w="2584" w:type="dxa"/>
          </w:tcPr>
          <w:p w:rsidR="00301623" w:rsidRPr="005D2CF1" w:rsidRDefault="00301623" w:rsidP="00301623">
            <w:pPr>
              <w:pStyle w:val="TAL"/>
            </w:pPr>
            <w:r w:rsidRPr="005D2CF1">
              <w:t>IP filter information</w:t>
            </w:r>
          </w:p>
        </w:tc>
        <w:tc>
          <w:tcPr>
            <w:tcW w:w="1701" w:type="dxa"/>
          </w:tcPr>
          <w:p w:rsidR="00301623" w:rsidRPr="005D2CF1" w:rsidRDefault="00301623" w:rsidP="00301623">
            <w:pPr>
              <w:pStyle w:val="TAC"/>
            </w:pPr>
            <w:r w:rsidRPr="005D2CF1">
              <w:t>AF</w:t>
            </w:r>
          </w:p>
        </w:tc>
        <w:tc>
          <w:tcPr>
            <w:tcW w:w="5420" w:type="dxa"/>
          </w:tcPr>
          <w:p w:rsidR="00301623" w:rsidRPr="005D2CF1" w:rsidRDefault="00301623" w:rsidP="00301623">
            <w:pPr>
              <w:pStyle w:val="TAL"/>
            </w:pPr>
            <w:r w:rsidRPr="005D2CF1">
              <w:t>Identify a service flow of the UE for the application</w:t>
            </w:r>
          </w:p>
        </w:tc>
      </w:tr>
      <w:tr w:rsidR="00301623" w:rsidRPr="005D2CF1" w:rsidTr="00301623">
        <w:trPr>
          <w:jc w:val="center"/>
        </w:trPr>
        <w:tc>
          <w:tcPr>
            <w:tcW w:w="2584" w:type="dxa"/>
          </w:tcPr>
          <w:p w:rsidR="00301623" w:rsidRPr="005D2CF1" w:rsidRDefault="00301623" w:rsidP="00301623">
            <w:pPr>
              <w:pStyle w:val="TAL"/>
            </w:pPr>
            <w:r w:rsidRPr="005D2CF1">
              <w:t>Locations of Application</w:t>
            </w:r>
          </w:p>
        </w:tc>
        <w:tc>
          <w:tcPr>
            <w:tcW w:w="1701" w:type="dxa"/>
          </w:tcPr>
          <w:p w:rsidR="00301623" w:rsidRPr="005D2CF1" w:rsidRDefault="00301623" w:rsidP="00301623">
            <w:pPr>
              <w:pStyle w:val="TAC"/>
            </w:pPr>
            <w:r w:rsidRPr="005D2CF1">
              <w:t>AF/NEF</w:t>
            </w:r>
          </w:p>
        </w:tc>
        <w:tc>
          <w:tcPr>
            <w:tcW w:w="5420" w:type="dxa"/>
          </w:tcPr>
          <w:p w:rsidR="00301623" w:rsidRPr="005D2CF1" w:rsidRDefault="00301623" w:rsidP="00301623">
            <w:pPr>
              <w:pStyle w:val="TAL"/>
            </w:pPr>
            <w:r w:rsidRPr="005D2CF1">
              <w:t>Locations of application represented by a list of DNAI(s). The NEF may map the AF-Service-Identifier information to a list of DNAI(s) when the DNAI(s) being used by the application are statically defined.</w:t>
            </w:r>
          </w:p>
        </w:tc>
      </w:tr>
      <w:tr w:rsidR="00301623" w:rsidRPr="005D2CF1" w:rsidTr="00301623">
        <w:trPr>
          <w:jc w:val="center"/>
        </w:trPr>
        <w:tc>
          <w:tcPr>
            <w:tcW w:w="2584" w:type="dxa"/>
          </w:tcPr>
          <w:p w:rsidR="00301623" w:rsidRPr="005D2CF1" w:rsidRDefault="00301623" w:rsidP="00301623">
            <w:pPr>
              <w:pStyle w:val="TAL"/>
            </w:pPr>
            <w:r w:rsidRPr="005D2CF1">
              <w:t>Service Experience</w:t>
            </w:r>
          </w:p>
        </w:tc>
        <w:tc>
          <w:tcPr>
            <w:tcW w:w="1701" w:type="dxa"/>
          </w:tcPr>
          <w:p w:rsidR="00301623" w:rsidRPr="005D2CF1" w:rsidRDefault="00301623" w:rsidP="00301623">
            <w:pPr>
              <w:pStyle w:val="TAC"/>
            </w:pPr>
            <w:r w:rsidRPr="005D2CF1">
              <w:t>AF</w:t>
            </w:r>
          </w:p>
        </w:tc>
        <w:tc>
          <w:tcPr>
            <w:tcW w:w="5420" w:type="dxa"/>
          </w:tcPr>
          <w:p w:rsidR="00301623" w:rsidRPr="005D2CF1" w:rsidRDefault="00301623" w:rsidP="00301623">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301623" w:rsidRPr="005D2CF1" w:rsidTr="00301623">
        <w:trPr>
          <w:jc w:val="center"/>
        </w:trPr>
        <w:tc>
          <w:tcPr>
            <w:tcW w:w="2584" w:type="dxa"/>
          </w:tcPr>
          <w:p w:rsidR="00301623" w:rsidRPr="005D2CF1" w:rsidRDefault="00301623" w:rsidP="00301623">
            <w:pPr>
              <w:pStyle w:val="TAL"/>
            </w:pPr>
            <w:r>
              <w:t>UE ID</w:t>
            </w:r>
          </w:p>
        </w:tc>
        <w:tc>
          <w:tcPr>
            <w:tcW w:w="1701" w:type="dxa"/>
          </w:tcPr>
          <w:p w:rsidR="00301623" w:rsidRPr="005D2CF1" w:rsidRDefault="00301623" w:rsidP="00301623">
            <w:pPr>
              <w:pStyle w:val="TAC"/>
            </w:pPr>
            <w:r>
              <w:t>AF</w:t>
            </w:r>
          </w:p>
        </w:tc>
        <w:tc>
          <w:tcPr>
            <w:tcW w:w="5420" w:type="dxa"/>
          </w:tcPr>
          <w:p w:rsidR="00301623" w:rsidRPr="005D2CF1" w:rsidRDefault="00301623" w:rsidP="00301623">
            <w:pPr>
              <w:pStyle w:val="TAL"/>
            </w:pPr>
            <w:r>
              <w:t>The list of UE ID(s) that are associated with the Service Experience value(s). When the AF is untrusted, GPSI(s) will be provided. When the AF is trusted SUPI(s) will be provided.</w:t>
            </w:r>
          </w:p>
        </w:tc>
      </w:tr>
      <w:tr w:rsidR="00301623" w:rsidRPr="005D2CF1" w:rsidTr="00301623">
        <w:trPr>
          <w:jc w:val="center"/>
        </w:trPr>
        <w:tc>
          <w:tcPr>
            <w:tcW w:w="2584" w:type="dxa"/>
          </w:tcPr>
          <w:p w:rsidR="00301623" w:rsidRPr="005D2CF1" w:rsidRDefault="00301623" w:rsidP="00301623">
            <w:pPr>
              <w:pStyle w:val="TAL"/>
            </w:pPr>
            <w:proofErr w:type="spellStart"/>
            <w:r>
              <w:t>QoE</w:t>
            </w:r>
            <w:proofErr w:type="spellEnd"/>
            <w:r>
              <w:t xml:space="preserve"> metrics</w:t>
            </w:r>
          </w:p>
        </w:tc>
        <w:tc>
          <w:tcPr>
            <w:tcW w:w="1701" w:type="dxa"/>
          </w:tcPr>
          <w:p w:rsidR="00301623" w:rsidRPr="005D2CF1" w:rsidRDefault="00301623" w:rsidP="00301623">
            <w:pPr>
              <w:pStyle w:val="TAC"/>
            </w:pPr>
            <w:r>
              <w:t>UE (via AF)</w:t>
            </w:r>
          </w:p>
        </w:tc>
        <w:tc>
          <w:tcPr>
            <w:tcW w:w="5420" w:type="dxa"/>
          </w:tcPr>
          <w:p w:rsidR="00301623" w:rsidRDefault="00301623" w:rsidP="00301623">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rsidR="00301623" w:rsidRPr="005D2CF1" w:rsidRDefault="00301623" w:rsidP="00301623">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301623" w:rsidRPr="005D2CF1" w:rsidTr="00301623">
        <w:trPr>
          <w:jc w:val="center"/>
        </w:trPr>
        <w:tc>
          <w:tcPr>
            <w:tcW w:w="2584" w:type="dxa"/>
          </w:tcPr>
          <w:p w:rsidR="00301623" w:rsidRPr="005D2CF1" w:rsidRDefault="00301623" w:rsidP="00301623">
            <w:pPr>
              <w:pStyle w:val="TAL"/>
            </w:pPr>
            <w:r w:rsidRPr="005D2CF1">
              <w:t>Timestamp</w:t>
            </w:r>
          </w:p>
        </w:tc>
        <w:tc>
          <w:tcPr>
            <w:tcW w:w="1701" w:type="dxa"/>
          </w:tcPr>
          <w:p w:rsidR="00301623" w:rsidRPr="005D2CF1" w:rsidRDefault="00301623" w:rsidP="00301623">
            <w:pPr>
              <w:pStyle w:val="TAC"/>
            </w:pPr>
            <w:r w:rsidRPr="005D2CF1">
              <w:t>AF</w:t>
            </w:r>
          </w:p>
        </w:tc>
        <w:tc>
          <w:tcPr>
            <w:tcW w:w="5420" w:type="dxa"/>
          </w:tcPr>
          <w:p w:rsidR="00301623" w:rsidRPr="005D2CF1" w:rsidRDefault="00301623" w:rsidP="00301623">
            <w:pPr>
              <w:pStyle w:val="TAL"/>
            </w:pPr>
            <w:r w:rsidRPr="005D2CF1">
              <w:t>A time stamp associated to the Service Experience provided by the AF, mandatory if the Service Experience is provided by the ASP.</w:t>
            </w:r>
          </w:p>
        </w:tc>
      </w:tr>
      <w:tr w:rsidR="00301623" w:rsidRPr="005D2CF1" w:rsidTr="00301623">
        <w:trPr>
          <w:jc w:val="center"/>
        </w:trPr>
        <w:tc>
          <w:tcPr>
            <w:tcW w:w="2584" w:type="dxa"/>
          </w:tcPr>
          <w:p w:rsidR="00301623" w:rsidRPr="005D2CF1" w:rsidRDefault="00301623" w:rsidP="00301623">
            <w:pPr>
              <w:pStyle w:val="TAL"/>
            </w:pPr>
            <w:r w:rsidRPr="00E9603C">
              <w:t>Application Server Instance</w:t>
            </w:r>
          </w:p>
        </w:tc>
        <w:tc>
          <w:tcPr>
            <w:tcW w:w="1701" w:type="dxa"/>
          </w:tcPr>
          <w:p w:rsidR="00301623" w:rsidRPr="005D2CF1" w:rsidRDefault="00301623" w:rsidP="00301623">
            <w:pPr>
              <w:pStyle w:val="TAC"/>
            </w:pPr>
            <w:r w:rsidRPr="00E9603C">
              <w:t>AF</w:t>
            </w:r>
          </w:p>
        </w:tc>
        <w:tc>
          <w:tcPr>
            <w:tcW w:w="5420" w:type="dxa"/>
          </w:tcPr>
          <w:p w:rsidR="00301623" w:rsidRPr="005D2CF1" w:rsidRDefault="00301623" w:rsidP="00301623">
            <w:pPr>
              <w:pStyle w:val="TAL"/>
            </w:pPr>
            <w:r w:rsidRPr="00E9603C">
              <w:t>The IP address or FQDN of the Application Server that the UE had a communication session when the measurement was made</w:t>
            </w:r>
            <w:r>
              <w:t>.</w:t>
            </w:r>
          </w:p>
        </w:tc>
      </w:tr>
    </w:tbl>
    <w:p w:rsidR="00301623" w:rsidRPr="005D2CF1" w:rsidRDefault="00301623" w:rsidP="00301623">
      <w:pPr>
        <w:pStyle w:val="FP"/>
      </w:pPr>
    </w:p>
    <w:p w:rsidR="00301623" w:rsidRPr="005D2CF1" w:rsidRDefault="00301623" w:rsidP="0030162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rsidR="00301623" w:rsidRPr="005D2CF1" w:rsidRDefault="00301623" w:rsidP="00301623">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rsidR="00301623" w:rsidRPr="005D2CF1" w:rsidRDefault="00301623" w:rsidP="00301623">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01623" w:rsidRPr="005D2CF1" w:rsidTr="00301623">
        <w:trPr>
          <w:jc w:val="center"/>
        </w:trPr>
        <w:tc>
          <w:tcPr>
            <w:tcW w:w="2584" w:type="dxa"/>
          </w:tcPr>
          <w:p w:rsidR="00301623" w:rsidRPr="005D2CF1" w:rsidRDefault="00301623" w:rsidP="00301623">
            <w:pPr>
              <w:pStyle w:val="TAH"/>
            </w:pPr>
            <w:r w:rsidRPr="005D2CF1">
              <w:t>Information</w:t>
            </w:r>
          </w:p>
        </w:tc>
        <w:tc>
          <w:tcPr>
            <w:tcW w:w="1701" w:type="dxa"/>
          </w:tcPr>
          <w:p w:rsidR="00301623" w:rsidRPr="005D2CF1" w:rsidRDefault="00301623" w:rsidP="00301623">
            <w:pPr>
              <w:pStyle w:val="TAH"/>
            </w:pPr>
            <w:r w:rsidRPr="005D2CF1">
              <w:t>Source</w:t>
            </w:r>
          </w:p>
        </w:tc>
        <w:tc>
          <w:tcPr>
            <w:tcW w:w="5420" w:type="dxa"/>
          </w:tcPr>
          <w:p w:rsidR="00301623" w:rsidRPr="005D2CF1" w:rsidRDefault="00301623" w:rsidP="00301623">
            <w:pPr>
              <w:pStyle w:val="TAH"/>
            </w:pPr>
            <w:r w:rsidRPr="005D2CF1">
              <w:t>Description</w:t>
            </w:r>
          </w:p>
        </w:tc>
      </w:tr>
      <w:tr w:rsidR="00301623" w:rsidRPr="005D2CF1" w:rsidTr="00301623">
        <w:trPr>
          <w:jc w:val="center"/>
        </w:trPr>
        <w:tc>
          <w:tcPr>
            <w:tcW w:w="2584" w:type="dxa"/>
          </w:tcPr>
          <w:p w:rsidR="00301623" w:rsidRPr="005D2CF1" w:rsidRDefault="00301623" w:rsidP="00301623">
            <w:pPr>
              <w:pStyle w:val="TAL"/>
            </w:pPr>
            <w:r>
              <w:t>UE identifier</w:t>
            </w:r>
          </w:p>
        </w:tc>
        <w:tc>
          <w:tcPr>
            <w:tcW w:w="1701" w:type="dxa"/>
          </w:tcPr>
          <w:p w:rsidR="00301623" w:rsidRPr="005D2CF1" w:rsidRDefault="00301623" w:rsidP="00301623">
            <w:pPr>
              <w:pStyle w:val="TAC"/>
            </w:pPr>
            <w:r w:rsidRPr="00AC3C0F">
              <w:t>AF</w:t>
            </w:r>
          </w:p>
        </w:tc>
        <w:tc>
          <w:tcPr>
            <w:tcW w:w="5420" w:type="dxa"/>
          </w:tcPr>
          <w:p w:rsidR="00301623" w:rsidRPr="005D2CF1" w:rsidRDefault="00301623" w:rsidP="00301623">
            <w:pPr>
              <w:pStyle w:val="TAL"/>
            </w:pPr>
            <w:r w:rsidRPr="00E9603C">
              <w:t>IP address of the UE at the time the measurements was made</w:t>
            </w:r>
            <w:r>
              <w:t>.</w:t>
            </w:r>
          </w:p>
        </w:tc>
      </w:tr>
      <w:tr w:rsidR="00301623" w:rsidRPr="005D2CF1" w:rsidTr="00301623">
        <w:trPr>
          <w:jc w:val="center"/>
        </w:trPr>
        <w:tc>
          <w:tcPr>
            <w:tcW w:w="2584" w:type="dxa"/>
          </w:tcPr>
          <w:p w:rsidR="00301623" w:rsidRPr="005D2CF1" w:rsidRDefault="00301623" w:rsidP="00301623">
            <w:pPr>
              <w:pStyle w:val="TAL"/>
            </w:pPr>
            <w:r w:rsidRPr="006E0CB3">
              <w:t>UE location</w:t>
            </w:r>
          </w:p>
        </w:tc>
        <w:tc>
          <w:tcPr>
            <w:tcW w:w="1701" w:type="dxa"/>
          </w:tcPr>
          <w:p w:rsidR="00301623" w:rsidRPr="005D2CF1" w:rsidRDefault="00301623" w:rsidP="00301623">
            <w:pPr>
              <w:pStyle w:val="TAC"/>
            </w:pPr>
            <w:r w:rsidRPr="006E0CB3">
              <w:t>AF</w:t>
            </w:r>
          </w:p>
        </w:tc>
        <w:tc>
          <w:tcPr>
            <w:tcW w:w="5420" w:type="dxa"/>
          </w:tcPr>
          <w:p w:rsidR="00301623" w:rsidRPr="005D2CF1" w:rsidRDefault="00301623" w:rsidP="00301623">
            <w:pPr>
              <w:pStyle w:val="TAL"/>
            </w:pPr>
            <w:r w:rsidRPr="006E0CB3">
              <w:t>The location of the UE when the performance measurement was made</w:t>
            </w:r>
            <w:r>
              <w:t>.</w:t>
            </w:r>
          </w:p>
        </w:tc>
      </w:tr>
      <w:tr w:rsidR="00301623" w:rsidRPr="005D2CF1" w:rsidTr="00301623">
        <w:trPr>
          <w:jc w:val="center"/>
        </w:trPr>
        <w:tc>
          <w:tcPr>
            <w:tcW w:w="2584" w:type="dxa"/>
          </w:tcPr>
          <w:p w:rsidR="00301623" w:rsidRPr="005D2CF1" w:rsidRDefault="00301623" w:rsidP="00301623">
            <w:pPr>
              <w:pStyle w:val="TAL"/>
            </w:pPr>
            <w:r w:rsidRPr="00AC3C0F">
              <w:t>Application ID</w:t>
            </w:r>
          </w:p>
        </w:tc>
        <w:tc>
          <w:tcPr>
            <w:tcW w:w="1701" w:type="dxa"/>
          </w:tcPr>
          <w:p w:rsidR="00301623" w:rsidRPr="005D2CF1" w:rsidRDefault="00301623" w:rsidP="00301623">
            <w:pPr>
              <w:pStyle w:val="TAC"/>
            </w:pPr>
            <w:r w:rsidRPr="00AC3C0F">
              <w:t>AF</w:t>
            </w:r>
          </w:p>
        </w:tc>
        <w:tc>
          <w:tcPr>
            <w:tcW w:w="5420" w:type="dxa"/>
          </w:tcPr>
          <w:p w:rsidR="00301623" w:rsidRPr="005D2CF1" w:rsidRDefault="00301623" w:rsidP="00301623">
            <w:pPr>
              <w:pStyle w:val="TAL"/>
            </w:pPr>
            <w:r w:rsidRPr="00AC3C0F">
              <w:t>To identify the service and support analytics per type of service (the desired level of service)</w:t>
            </w:r>
            <w:r>
              <w:t>.</w:t>
            </w:r>
          </w:p>
        </w:tc>
      </w:tr>
      <w:tr w:rsidR="00301623" w:rsidRPr="005D2CF1" w:rsidTr="00301623">
        <w:trPr>
          <w:jc w:val="center"/>
        </w:trPr>
        <w:tc>
          <w:tcPr>
            <w:tcW w:w="2584" w:type="dxa"/>
          </w:tcPr>
          <w:p w:rsidR="00301623" w:rsidRPr="005D2CF1" w:rsidRDefault="00301623" w:rsidP="00301623">
            <w:pPr>
              <w:pStyle w:val="TAL"/>
            </w:pPr>
            <w:r>
              <w:t>IP filter information</w:t>
            </w:r>
          </w:p>
        </w:tc>
        <w:tc>
          <w:tcPr>
            <w:tcW w:w="1701" w:type="dxa"/>
          </w:tcPr>
          <w:p w:rsidR="00301623" w:rsidRPr="005D2CF1" w:rsidRDefault="00301623" w:rsidP="00301623">
            <w:pPr>
              <w:pStyle w:val="TAC"/>
            </w:pPr>
            <w:r>
              <w:t>AF</w:t>
            </w:r>
          </w:p>
        </w:tc>
        <w:tc>
          <w:tcPr>
            <w:tcW w:w="5420" w:type="dxa"/>
          </w:tcPr>
          <w:p w:rsidR="00301623" w:rsidRPr="005D2CF1" w:rsidRDefault="00301623" w:rsidP="00301623">
            <w:pPr>
              <w:pStyle w:val="TAL"/>
            </w:pPr>
            <w:r>
              <w:t>Identify a service flow of the UE for the application.</w:t>
            </w:r>
          </w:p>
        </w:tc>
      </w:tr>
      <w:tr w:rsidR="00301623" w:rsidRPr="005D2CF1" w:rsidTr="00301623">
        <w:trPr>
          <w:jc w:val="center"/>
        </w:trPr>
        <w:tc>
          <w:tcPr>
            <w:tcW w:w="2584" w:type="dxa"/>
          </w:tcPr>
          <w:p w:rsidR="00301623" w:rsidRPr="005D2CF1" w:rsidRDefault="00301623" w:rsidP="00301623">
            <w:pPr>
              <w:pStyle w:val="TAL"/>
            </w:pPr>
            <w:r w:rsidRPr="00AC3C0F">
              <w:t>Locations of Application</w:t>
            </w:r>
          </w:p>
        </w:tc>
        <w:tc>
          <w:tcPr>
            <w:tcW w:w="1701" w:type="dxa"/>
          </w:tcPr>
          <w:p w:rsidR="00301623" w:rsidRPr="005D2CF1" w:rsidRDefault="00301623" w:rsidP="00301623">
            <w:pPr>
              <w:pStyle w:val="TAC"/>
            </w:pPr>
            <w:r w:rsidRPr="00AC3C0F">
              <w:t>AF/NEF</w:t>
            </w:r>
          </w:p>
        </w:tc>
        <w:tc>
          <w:tcPr>
            <w:tcW w:w="5420" w:type="dxa"/>
          </w:tcPr>
          <w:p w:rsidR="00301623" w:rsidRPr="005D2CF1" w:rsidRDefault="00301623" w:rsidP="00301623">
            <w:pPr>
              <w:pStyle w:val="TAL"/>
            </w:pPr>
            <w:r w:rsidRPr="00AC3C0F">
              <w:t>Locations of application represented by a list of DNAI(s). The NEF may map the AF-Service-Identifier information to a list of DNAI(s) when the DNAI(s) being used by the application are statically defined.</w:t>
            </w:r>
          </w:p>
        </w:tc>
      </w:tr>
      <w:tr w:rsidR="00301623" w:rsidRPr="005D2CF1" w:rsidTr="00301623">
        <w:trPr>
          <w:jc w:val="center"/>
        </w:trPr>
        <w:tc>
          <w:tcPr>
            <w:tcW w:w="2584" w:type="dxa"/>
          </w:tcPr>
          <w:p w:rsidR="00301623" w:rsidRPr="005D2CF1" w:rsidRDefault="00301623" w:rsidP="00301623">
            <w:pPr>
              <w:pStyle w:val="TAL"/>
            </w:pPr>
            <w:r>
              <w:t>Application Server Instance address</w:t>
            </w:r>
          </w:p>
        </w:tc>
        <w:tc>
          <w:tcPr>
            <w:tcW w:w="1701" w:type="dxa"/>
          </w:tcPr>
          <w:p w:rsidR="00301623" w:rsidRPr="005D2CF1" w:rsidRDefault="00301623" w:rsidP="00301623">
            <w:pPr>
              <w:pStyle w:val="TAC"/>
            </w:pPr>
            <w:r w:rsidRPr="00AC3C0F">
              <w:t>AF/NEF</w:t>
            </w:r>
          </w:p>
        </w:tc>
        <w:tc>
          <w:tcPr>
            <w:tcW w:w="5420" w:type="dxa"/>
          </w:tcPr>
          <w:p w:rsidR="00301623" w:rsidRPr="005D2CF1" w:rsidRDefault="00301623" w:rsidP="00301623">
            <w:pPr>
              <w:pStyle w:val="TAL"/>
            </w:pPr>
            <w:r w:rsidRPr="00E9603C">
              <w:t>The IP address/FQDN of the Application Server that the UE had a communication session when the measurement was made</w:t>
            </w:r>
            <w:r>
              <w:t>.</w:t>
            </w:r>
          </w:p>
        </w:tc>
      </w:tr>
      <w:tr w:rsidR="00301623" w:rsidRPr="005D2CF1" w:rsidTr="00301623">
        <w:trPr>
          <w:jc w:val="center"/>
        </w:trPr>
        <w:tc>
          <w:tcPr>
            <w:tcW w:w="2584" w:type="dxa"/>
          </w:tcPr>
          <w:p w:rsidR="00301623" w:rsidRDefault="00301623" w:rsidP="00301623">
            <w:pPr>
              <w:pStyle w:val="TAL"/>
            </w:pPr>
            <w:r w:rsidRPr="00E9603C">
              <w:t>Performance Data</w:t>
            </w:r>
          </w:p>
        </w:tc>
        <w:tc>
          <w:tcPr>
            <w:tcW w:w="1701" w:type="dxa"/>
          </w:tcPr>
          <w:p w:rsidR="00301623" w:rsidRPr="00AC3C0F" w:rsidRDefault="00301623" w:rsidP="00301623">
            <w:pPr>
              <w:pStyle w:val="TAC"/>
            </w:pPr>
            <w:r w:rsidRPr="00AC3C0F">
              <w:t>AF</w:t>
            </w:r>
          </w:p>
        </w:tc>
        <w:tc>
          <w:tcPr>
            <w:tcW w:w="5420" w:type="dxa"/>
          </w:tcPr>
          <w:p w:rsidR="00301623" w:rsidRPr="00E9603C" w:rsidRDefault="00301623" w:rsidP="00301623">
            <w:pPr>
              <w:pStyle w:val="TAL"/>
            </w:pPr>
            <w:r w:rsidRPr="00E9603C">
              <w:t>The performance associated with the communication session of the UE with an Application Server that includes: Average Packet Delay, Average Loss Rate and Throughput.</w:t>
            </w:r>
          </w:p>
        </w:tc>
      </w:tr>
      <w:tr w:rsidR="00301623" w:rsidRPr="005D2CF1" w:rsidTr="00301623">
        <w:trPr>
          <w:jc w:val="center"/>
        </w:trPr>
        <w:tc>
          <w:tcPr>
            <w:tcW w:w="2584" w:type="dxa"/>
          </w:tcPr>
          <w:p w:rsidR="00301623" w:rsidRPr="00E9603C" w:rsidRDefault="00301623" w:rsidP="00301623">
            <w:pPr>
              <w:pStyle w:val="TAL"/>
            </w:pPr>
            <w:r w:rsidRPr="00AC3C0F">
              <w:t>Timestamp</w:t>
            </w:r>
          </w:p>
        </w:tc>
        <w:tc>
          <w:tcPr>
            <w:tcW w:w="1701" w:type="dxa"/>
          </w:tcPr>
          <w:p w:rsidR="00301623" w:rsidRPr="00AC3C0F" w:rsidRDefault="00301623" w:rsidP="00301623">
            <w:pPr>
              <w:pStyle w:val="TAC"/>
            </w:pPr>
            <w:r w:rsidRPr="00AC3C0F">
              <w:t>AF</w:t>
            </w:r>
          </w:p>
        </w:tc>
        <w:tc>
          <w:tcPr>
            <w:tcW w:w="5420" w:type="dxa"/>
          </w:tcPr>
          <w:p w:rsidR="00301623" w:rsidRPr="00E9603C" w:rsidRDefault="00301623" w:rsidP="00301623">
            <w:pPr>
              <w:pStyle w:val="TAL"/>
            </w:pPr>
            <w:r w:rsidRPr="00AC3C0F">
              <w:t xml:space="preserve">A time stamp associated to the </w:t>
            </w:r>
            <w:r>
              <w:t>Performance Data</w:t>
            </w:r>
            <w:r w:rsidRPr="00AC3C0F">
              <w:t xml:space="preserve"> provided by the AF</w:t>
            </w:r>
            <w:r>
              <w:t>.</w:t>
            </w:r>
          </w:p>
        </w:tc>
      </w:tr>
    </w:tbl>
    <w:p w:rsidR="00301623" w:rsidRPr="005D2CF1" w:rsidRDefault="00301623" w:rsidP="00301623">
      <w:pPr>
        <w:pStyle w:val="FP"/>
      </w:pPr>
    </w:p>
    <w:p w:rsidR="00301623" w:rsidRDefault="00301623" w:rsidP="00301623">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w:t>
      </w:r>
      <w:r>
        <w:lastRenderedPageBreak/>
        <w:t xml:space="preserve">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rsidR="00301623" w:rsidRPr="005D2CF1" w:rsidRDefault="00301623" w:rsidP="00301623">
      <w:pPr>
        <w:pStyle w:val="TH"/>
      </w:pPr>
      <w:r w:rsidRPr="005D2CF1">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01623" w:rsidRPr="005D2CF1" w:rsidTr="00301623">
        <w:trPr>
          <w:jc w:val="center"/>
        </w:trPr>
        <w:tc>
          <w:tcPr>
            <w:tcW w:w="2628" w:type="dxa"/>
          </w:tcPr>
          <w:p w:rsidR="00301623" w:rsidRPr="005D2CF1" w:rsidRDefault="00301623" w:rsidP="00301623">
            <w:pPr>
              <w:pStyle w:val="TAH"/>
            </w:pPr>
            <w:r w:rsidRPr="005D2CF1">
              <w:t>Information</w:t>
            </w:r>
          </w:p>
        </w:tc>
        <w:tc>
          <w:tcPr>
            <w:tcW w:w="1701" w:type="dxa"/>
          </w:tcPr>
          <w:p w:rsidR="00301623" w:rsidRPr="005D2CF1" w:rsidRDefault="00301623" w:rsidP="00301623">
            <w:pPr>
              <w:pStyle w:val="TAH"/>
            </w:pPr>
            <w:r w:rsidRPr="005D2CF1">
              <w:t>Source</w:t>
            </w:r>
          </w:p>
        </w:tc>
        <w:tc>
          <w:tcPr>
            <w:tcW w:w="5463" w:type="dxa"/>
          </w:tcPr>
          <w:p w:rsidR="00301623" w:rsidRPr="005D2CF1" w:rsidRDefault="00301623" w:rsidP="00301623">
            <w:pPr>
              <w:pStyle w:val="TAH"/>
            </w:pPr>
            <w:r w:rsidRPr="005D2CF1">
              <w:t>Description</w:t>
            </w:r>
          </w:p>
        </w:tc>
      </w:tr>
      <w:tr w:rsidR="00301623" w:rsidRPr="005D2CF1" w:rsidTr="00301623">
        <w:trPr>
          <w:jc w:val="center"/>
        </w:trPr>
        <w:tc>
          <w:tcPr>
            <w:tcW w:w="2628" w:type="dxa"/>
          </w:tcPr>
          <w:p w:rsidR="00301623" w:rsidRPr="005D2CF1" w:rsidRDefault="00301623" w:rsidP="00301623">
            <w:pPr>
              <w:pStyle w:val="TAL"/>
            </w:pPr>
            <w:r w:rsidRPr="005D2CF1">
              <w:t>Timestamp</w:t>
            </w:r>
          </w:p>
        </w:tc>
        <w:tc>
          <w:tcPr>
            <w:tcW w:w="1701" w:type="dxa"/>
          </w:tcPr>
          <w:p w:rsidR="00301623" w:rsidRPr="005D2CF1" w:rsidRDefault="00301623" w:rsidP="00301623">
            <w:pPr>
              <w:pStyle w:val="TAC"/>
            </w:pPr>
            <w:r w:rsidRPr="005D2CF1">
              <w:t>5GC NF</w:t>
            </w:r>
          </w:p>
        </w:tc>
        <w:tc>
          <w:tcPr>
            <w:tcW w:w="5463" w:type="dxa"/>
          </w:tcPr>
          <w:p w:rsidR="00301623" w:rsidRPr="005D2CF1" w:rsidRDefault="00301623" w:rsidP="00301623">
            <w:pPr>
              <w:pStyle w:val="TAL"/>
            </w:pPr>
            <w:r w:rsidRPr="005D2CF1">
              <w:t>A time stamp associated with the collected information.</w:t>
            </w:r>
          </w:p>
        </w:tc>
      </w:tr>
      <w:tr w:rsidR="00301623" w:rsidRPr="005D2CF1" w:rsidTr="00301623">
        <w:trPr>
          <w:jc w:val="center"/>
        </w:trPr>
        <w:tc>
          <w:tcPr>
            <w:tcW w:w="2628" w:type="dxa"/>
          </w:tcPr>
          <w:p w:rsidR="00301623" w:rsidRPr="005D2CF1" w:rsidRDefault="00301623" w:rsidP="00301623">
            <w:pPr>
              <w:pStyle w:val="TAL"/>
            </w:pPr>
            <w:r w:rsidRPr="005D2CF1">
              <w:t>Location</w:t>
            </w:r>
          </w:p>
        </w:tc>
        <w:tc>
          <w:tcPr>
            <w:tcW w:w="1701" w:type="dxa"/>
          </w:tcPr>
          <w:p w:rsidR="00301623" w:rsidRPr="005D2CF1" w:rsidRDefault="00301623" w:rsidP="00301623">
            <w:pPr>
              <w:pStyle w:val="TAC"/>
            </w:pPr>
            <w:r w:rsidRPr="005D2CF1">
              <w:t>AMF</w:t>
            </w:r>
          </w:p>
        </w:tc>
        <w:tc>
          <w:tcPr>
            <w:tcW w:w="5463" w:type="dxa"/>
          </w:tcPr>
          <w:p w:rsidR="00301623" w:rsidRPr="005D2CF1" w:rsidRDefault="00301623" w:rsidP="00301623">
            <w:pPr>
              <w:pStyle w:val="TAL"/>
            </w:pPr>
            <w:r w:rsidRPr="005D2CF1">
              <w:t>The UE location information</w:t>
            </w:r>
            <w:r>
              <w:t>, e.g. cell ID or TAI</w:t>
            </w:r>
            <w:r w:rsidRPr="005D2CF1">
              <w:t>.</w:t>
            </w:r>
          </w:p>
        </w:tc>
      </w:tr>
      <w:tr w:rsidR="00301623" w:rsidRPr="005D2CF1" w:rsidTr="00301623">
        <w:trPr>
          <w:jc w:val="center"/>
        </w:trPr>
        <w:tc>
          <w:tcPr>
            <w:tcW w:w="2628" w:type="dxa"/>
          </w:tcPr>
          <w:p w:rsidR="00301623" w:rsidRPr="005D2CF1" w:rsidRDefault="00301623" w:rsidP="00301623">
            <w:pPr>
              <w:pStyle w:val="TAL"/>
            </w:pPr>
            <w:r>
              <w:t>UE ID</w:t>
            </w:r>
          </w:p>
        </w:tc>
        <w:tc>
          <w:tcPr>
            <w:tcW w:w="1701" w:type="dxa"/>
          </w:tcPr>
          <w:p w:rsidR="00301623" w:rsidRPr="005D2CF1" w:rsidRDefault="00301623" w:rsidP="00301623">
            <w:pPr>
              <w:pStyle w:val="TAC"/>
            </w:pPr>
            <w:r w:rsidRPr="005D2CF1">
              <w:t>AMF</w:t>
            </w:r>
          </w:p>
        </w:tc>
        <w:tc>
          <w:tcPr>
            <w:tcW w:w="5463" w:type="dxa"/>
          </w:tcPr>
          <w:p w:rsidR="00301623" w:rsidRPr="005D2CF1" w:rsidRDefault="00301623" w:rsidP="00301623">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301623" w:rsidRPr="005D2CF1" w:rsidTr="00301623">
        <w:trPr>
          <w:jc w:val="center"/>
        </w:trPr>
        <w:tc>
          <w:tcPr>
            <w:tcW w:w="2628" w:type="dxa"/>
          </w:tcPr>
          <w:p w:rsidR="00301623" w:rsidRPr="005D2CF1" w:rsidRDefault="00301623" w:rsidP="00301623">
            <w:pPr>
              <w:pStyle w:val="TAL"/>
            </w:pPr>
            <w:r w:rsidRPr="005D2CF1">
              <w:t>DNN</w:t>
            </w:r>
          </w:p>
        </w:tc>
        <w:tc>
          <w:tcPr>
            <w:tcW w:w="1701" w:type="dxa"/>
          </w:tcPr>
          <w:p w:rsidR="00301623" w:rsidRPr="005D2CF1" w:rsidRDefault="00301623" w:rsidP="00301623">
            <w:pPr>
              <w:pStyle w:val="TAC"/>
            </w:pPr>
            <w:r w:rsidRPr="005D2CF1">
              <w:rPr>
                <w:lang w:eastAsia="zh-CN"/>
              </w:rPr>
              <w:t>SMF</w:t>
            </w:r>
          </w:p>
        </w:tc>
        <w:tc>
          <w:tcPr>
            <w:tcW w:w="5463" w:type="dxa"/>
          </w:tcPr>
          <w:p w:rsidR="00301623" w:rsidRPr="005D2CF1" w:rsidRDefault="00301623" w:rsidP="00301623">
            <w:pPr>
              <w:pStyle w:val="TAL"/>
            </w:pPr>
            <w:r w:rsidRPr="005D2CF1">
              <w:t xml:space="preserve">DNN for the PDU Session which contains the </w:t>
            </w:r>
            <w:proofErr w:type="spellStart"/>
            <w:r w:rsidRPr="005D2CF1">
              <w:t>QoS</w:t>
            </w:r>
            <w:proofErr w:type="spellEnd"/>
            <w:r w:rsidRPr="005D2CF1">
              <w:t xml:space="preserve"> flow</w:t>
            </w:r>
            <w:r>
              <w:t>.</w:t>
            </w:r>
          </w:p>
        </w:tc>
      </w:tr>
      <w:tr w:rsidR="00301623" w:rsidRPr="005D2CF1" w:rsidTr="00301623">
        <w:trPr>
          <w:jc w:val="center"/>
        </w:trPr>
        <w:tc>
          <w:tcPr>
            <w:tcW w:w="2628" w:type="dxa"/>
          </w:tcPr>
          <w:p w:rsidR="00301623" w:rsidRPr="005D2CF1" w:rsidRDefault="00301623" w:rsidP="00301623">
            <w:pPr>
              <w:pStyle w:val="TAL"/>
            </w:pPr>
            <w:r w:rsidRPr="005D2CF1">
              <w:t>S-NSSAI</w:t>
            </w:r>
          </w:p>
        </w:tc>
        <w:tc>
          <w:tcPr>
            <w:tcW w:w="1701" w:type="dxa"/>
          </w:tcPr>
          <w:p w:rsidR="00301623" w:rsidRPr="005D2CF1" w:rsidRDefault="00301623" w:rsidP="00301623">
            <w:pPr>
              <w:pStyle w:val="TAC"/>
            </w:pPr>
            <w:r w:rsidRPr="005D2CF1">
              <w:rPr>
                <w:lang w:eastAsia="zh-CN"/>
              </w:rPr>
              <w:t>SMF</w:t>
            </w:r>
          </w:p>
        </w:tc>
        <w:tc>
          <w:tcPr>
            <w:tcW w:w="5463" w:type="dxa"/>
          </w:tcPr>
          <w:p w:rsidR="00301623" w:rsidRPr="005D2CF1" w:rsidRDefault="00301623" w:rsidP="00301623">
            <w:pPr>
              <w:pStyle w:val="TAL"/>
            </w:pPr>
            <w:r w:rsidRPr="005D2CF1">
              <w:t xml:space="preserve">S-NSSAI for the PDU Session which contains the </w:t>
            </w:r>
            <w:proofErr w:type="spellStart"/>
            <w:r w:rsidRPr="005D2CF1">
              <w:t>QoS</w:t>
            </w:r>
            <w:proofErr w:type="spellEnd"/>
            <w:r w:rsidRPr="005D2CF1">
              <w:t xml:space="preserve"> flow</w:t>
            </w:r>
            <w:r>
              <w:t>.</w:t>
            </w:r>
          </w:p>
        </w:tc>
      </w:tr>
      <w:tr w:rsidR="00301623" w:rsidRPr="005D2CF1" w:rsidTr="00301623">
        <w:trPr>
          <w:jc w:val="center"/>
        </w:trPr>
        <w:tc>
          <w:tcPr>
            <w:tcW w:w="2628" w:type="dxa"/>
          </w:tcPr>
          <w:p w:rsidR="00301623" w:rsidRPr="005D2CF1" w:rsidRDefault="00301623" w:rsidP="00301623">
            <w:pPr>
              <w:pStyle w:val="TAL"/>
            </w:pPr>
            <w:r w:rsidRPr="005D2CF1">
              <w:t>Application ID</w:t>
            </w:r>
          </w:p>
        </w:tc>
        <w:tc>
          <w:tcPr>
            <w:tcW w:w="1701" w:type="dxa"/>
          </w:tcPr>
          <w:p w:rsidR="00301623" w:rsidRPr="005D2CF1" w:rsidRDefault="00301623" w:rsidP="00301623">
            <w:pPr>
              <w:pStyle w:val="TAC"/>
            </w:pPr>
            <w:r w:rsidRPr="005D2CF1">
              <w:rPr>
                <w:lang w:eastAsia="zh-CN"/>
              </w:rPr>
              <w:t>SMF</w:t>
            </w:r>
          </w:p>
        </w:tc>
        <w:tc>
          <w:tcPr>
            <w:tcW w:w="5463" w:type="dxa"/>
          </w:tcPr>
          <w:p w:rsidR="00301623" w:rsidRPr="005D2CF1" w:rsidRDefault="00301623" w:rsidP="00301623">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r>
              <w:t>.</w:t>
            </w:r>
          </w:p>
        </w:tc>
      </w:tr>
      <w:tr w:rsidR="00301623" w:rsidRPr="005D2CF1" w:rsidTr="00301623">
        <w:trPr>
          <w:jc w:val="center"/>
        </w:trPr>
        <w:tc>
          <w:tcPr>
            <w:tcW w:w="2628" w:type="dxa"/>
          </w:tcPr>
          <w:p w:rsidR="00301623" w:rsidRPr="005D2CF1" w:rsidRDefault="00301623" w:rsidP="00301623">
            <w:pPr>
              <w:pStyle w:val="TAL"/>
            </w:pPr>
            <w:r w:rsidRPr="00E9603C">
              <w:rPr>
                <w:lang w:eastAsia="zh-CN"/>
              </w:rPr>
              <w:t>UPF info</w:t>
            </w:r>
            <w:r>
              <w:rPr>
                <w:lang w:eastAsia="zh-CN"/>
              </w:rPr>
              <w:t xml:space="preserve"> (NOTE 1)</w:t>
            </w:r>
          </w:p>
        </w:tc>
        <w:tc>
          <w:tcPr>
            <w:tcW w:w="1701" w:type="dxa"/>
          </w:tcPr>
          <w:p w:rsidR="00301623" w:rsidRPr="005D2CF1" w:rsidRDefault="00301623" w:rsidP="00301623">
            <w:pPr>
              <w:pStyle w:val="TAC"/>
            </w:pPr>
            <w:r w:rsidRPr="00E9603C">
              <w:rPr>
                <w:lang w:eastAsia="zh-CN"/>
              </w:rPr>
              <w:t>SMF</w:t>
            </w:r>
          </w:p>
        </w:tc>
        <w:tc>
          <w:tcPr>
            <w:tcW w:w="5463" w:type="dxa"/>
          </w:tcPr>
          <w:p w:rsidR="00301623" w:rsidRPr="005D2CF1" w:rsidRDefault="00301623" w:rsidP="00301623">
            <w:pPr>
              <w:pStyle w:val="TAL"/>
            </w:pPr>
            <w:r w:rsidRPr="00E9603C">
              <w:rPr>
                <w:lang w:eastAsia="zh-CN"/>
              </w:rPr>
              <w:t>UPF ID/address/FQDN information for the UPF serving the UE</w:t>
            </w:r>
            <w:r>
              <w:rPr>
                <w:lang w:eastAsia="zh-CN"/>
              </w:rPr>
              <w:t>.</w:t>
            </w:r>
          </w:p>
        </w:tc>
      </w:tr>
      <w:tr w:rsidR="00301623" w:rsidRPr="005D2CF1" w:rsidTr="00301623">
        <w:trPr>
          <w:jc w:val="center"/>
        </w:trPr>
        <w:tc>
          <w:tcPr>
            <w:tcW w:w="2628" w:type="dxa"/>
          </w:tcPr>
          <w:p w:rsidR="00301623" w:rsidRPr="005D2CF1" w:rsidRDefault="00301623" w:rsidP="00301623">
            <w:pPr>
              <w:pStyle w:val="TAL"/>
            </w:pPr>
            <w:r w:rsidRPr="00E9603C">
              <w:rPr>
                <w:rFonts w:eastAsia="宋体"/>
                <w:lang w:eastAsia="zh-CN"/>
              </w:rPr>
              <w:t>DNAI</w:t>
            </w:r>
          </w:p>
        </w:tc>
        <w:tc>
          <w:tcPr>
            <w:tcW w:w="1701" w:type="dxa"/>
          </w:tcPr>
          <w:p w:rsidR="00301623" w:rsidRPr="005D2CF1" w:rsidRDefault="00301623" w:rsidP="00301623">
            <w:pPr>
              <w:pStyle w:val="TAC"/>
            </w:pPr>
            <w:r w:rsidRPr="00E9603C">
              <w:rPr>
                <w:lang w:eastAsia="zh-CN"/>
              </w:rPr>
              <w:t>SMF</w:t>
            </w:r>
          </w:p>
        </w:tc>
        <w:tc>
          <w:tcPr>
            <w:tcW w:w="5463" w:type="dxa"/>
          </w:tcPr>
          <w:p w:rsidR="00301623" w:rsidRPr="005D2CF1" w:rsidRDefault="00301623" w:rsidP="00301623">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301623" w:rsidRPr="005D2CF1" w:rsidTr="00301623">
        <w:trPr>
          <w:jc w:val="center"/>
        </w:trPr>
        <w:tc>
          <w:tcPr>
            <w:tcW w:w="2628" w:type="dxa"/>
          </w:tcPr>
          <w:p w:rsidR="00301623" w:rsidRPr="005D2CF1" w:rsidRDefault="00301623" w:rsidP="00301623">
            <w:pPr>
              <w:pStyle w:val="TAL"/>
            </w:pPr>
            <w:r w:rsidRPr="005D2CF1">
              <w:t>IP filter information</w:t>
            </w:r>
          </w:p>
        </w:tc>
        <w:tc>
          <w:tcPr>
            <w:tcW w:w="1701" w:type="dxa"/>
          </w:tcPr>
          <w:p w:rsidR="00301623" w:rsidRPr="005D2CF1" w:rsidRDefault="00301623" w:rsidP="00301623">
            <w:pPr>
              <w:pStyle w:val="TAC"/>
            </w:pPr>
            <w:r w:rsidRPr="005D2CF1">
              <w:t>SMF</w:t>
            </w:r>
          </w:p>
        </w:tc>
        <w:tc>
          <w:tcPr>
            <w:tcW w:w="5463" w:type="dxa"/>
          </w:tcPr>
          <w:p w:rsidR="00301623" w:rsidRPr="005D2CF1" w:rsidRDefault="00301623" w:rsidP="00301623">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r>
              <w:t>.</w:t>
            </w:r>
          </w:p>
        </w:tc>
      </w:tr>
      <w:tr w:rsidR="00301623" w:rsidRPr="005D2CF1" w:rsidTr="00301623">
        <w:trPr>
          <w:jc w:val="center"/>
        </w:trPr>
        <w:tc>
          <w:tcPr>
            <w:tcW w:w="2628" w:type="dxa"/>
          </w:tcPr>
          <w:p w:rsidR="00301623" w:rsidRPr="005D2CF1" w:rsidRDefault="00301623" w:rsidP="00301623">
            <w:pPr>
              <w:pStyle w:val="TAL"/>
            </w:pPr>
            <w:r w:rsidRPr="005D2CF1">
              <w:rPr>
                <w:lang w:eastAsia="zh-CN"/>
              </w:rPr>
              <w:t>QFI</w:t>
            </w:r>
          </w:p>
        </w:tc>
        <w:tc>
          <w:tcPr>
            <w:tcW w:w="1701" w:type="dxa"/>
          </w:tcPr>
          <w:p w:rsidR="00301623" w:rsidRPr="005D2CF1" w:rsidRDefault="00301623" w:rsidP="00301623">
            <w:pPr>
              <w:pStyle w:val="TAC"/>
            </w:pPr>
            <w:r w:rsidRPr="005D2CF1">
              <w:rPr>
                <w:lang w:eastAsia="zh-CN"/>
              </w:rPr>
              <w:t>SMF</w:t>
            </w:r>
          </w:p>
        </w:tc>
        <w:tc>
          <w:tcPr>
            <w:tcW w:w="5463" w:type="dxa"/>
          </w:tcPr>
          <w:p w:rsidR="00301623" w:rsidRPr="005D2CF1" w:rsidRDefault="00301623" w:rsidP="00301623">
            <w:pPr>
              <w:pStyle w:val="TAL"/>
            </w:pPr>
            <w:proofErr w:type="spellStart"/>
            <w:r w:rsidRPr="005D2CF1">
              <w:t>QoS</w:t>
            </w:r>
            <w:proofErr w:type="spellEnd"/>
            <w:r w:rsidRPr="005D2CF1">
              <w:t xml:space="preserve"> Flow Identifier</w:t>
            </w:r>
            <w:r>
              <w:t>.</w:t>
            </w:r>
          </w:p>
        </w:tc>
      </w:tr>
      <w:tr w:rsidR="00301623" w:rsidRPr="005D2CF1" w:rsidTr="00301623">
        <w:trPr>
          <w:jc w:val="center"/>
        </w:trPr>
        <w:tc>
          <w:tcPr>
            <w:tcW w:w="2628" w:type="dxa"/>
          </w:tcPr>
          <w:p w:rsidR="00301623" w:rsidRPr="005D2CF1" w:rsidRDefault="00301623" w:rsidP="00301623">
            <w:pPr>
              <w:pStyle w:val="TAL"/>
            </w:pPr>
            <w:proofErr w:type="spellStart"/>
            <w:r w:rsidRPr="005D2CF1">
              <w:t>QoS</w:t>
            </w:r>
            <w:proofErr w:type="spellEnd"/>
            <w:r w:rsidRPr="005D2CF1">
              <w:t xml:space="preserve"> flow Bit Rate</w:t>
            </w:r>
          </w:p>
        </w:tc>
        <w:tc>
          <w:tcPr>
            <w:tcW w:w="1701" w:type="dxa"/>
          </w:tcPr>
          <w:p w:rsidR="00301623" w:rsidRPr="005D2CF1" w:rsidRDefault="00301623" w:rsidP="00301623">
            <w:pPr>
              <w:pStyle w:val="TAC"/>
            </w:pPr>
            <w:r w:rsidRPr="005D2CF1">
              <w:t>UPF</w:t>
            </w:r>
          </w:p>
        </w:tc>
        <w:tc>
          <w:tcPr>
            <w:tcW w:w="5463" w:type="dxa"/>
          </w:tcPr>
          <w:p w:rsidR="00301623" w:rsidRPr="005D2CF1" w:rsidRDefault="00301623" w:rsidP="00301623">
            <w:pPr>
              <w:pStyle w:val="TAL"/>
            </w:pPr>
            <w:r w:rsidRPr="005D2CF1">
              <w:t>The observed bit rate</w:t>
            </w:r>
            <w:r w:rsidRPr="005D2CF1" w:rsidDel="00275CB7">
              <w:t xml:space="preserve"> </w:t>
            </w:r>
            <w:r w:rsidRPr="005D2CF1">
              <w:t>for UL direction; and</w:t>
            </w:r>
          </w:p>
          <w:p w:rsidR="00301623" w:rsidRPr="005D2CF1" w:rsidRDefault="00301623" w:rsidP="00301623">
            <w:pPr>
              <w:pStyle w:val="TAL"/>
            </w:pPr>
            <w:r w:rsidRPr="005D2CF1">
              <w:t>The observed bit rate for DL direction</w:t>
            </w:r>
            <w:r>
              <w:t>.</w:t>
            </w:r>
          </w:p>
        </w:tc>
      </w:tr>
      <w:tr w:rsidR="00301623" w:rsidRPr="005D2CF1" w:rsidTr="00301623">
        <w:trPr>
          <w:jc w:val="center"/>
        </w:trPr>
        <w:tc>
          <w:tcPr>
            <w:tcW w:w="2628" w:type="dxa"/>
          </w:tcPr>
          <w:p w:rsidR="00301623" w:rsidRPr="005D2CF1" w:rsidRDefault="00301623" w:rsidP="00301623">
            <w:pPr>
              <w:pStyle w:val="TAL"/>
            </w:pPr>
            <w:proofErr w:type="spellStart"/>
            <w:r w:rsidRPr="005D2CF1">
              <w:t>QoS</w:t>
            </w:r>
            <w:proofErr w:type="spellEnd"/>
            <w:r w:rsidRPr="005D2CF1">
              <w:t xml:space="preserve"> flow Packet Delay</w:t>
            </w:r>
          </w:p>
        </w:tc>
        <w:tc>
          <w:tcPr>
            <w:tcW w:w="1701" w:type="dxa"/>
          </w:tcPr>
          <w:p w:rsidR="00301623" w:rsidRPr="005D2CF1" w:rsidRDefault="00301623" w:rsidP="00301623">
            <w:pPr>
              <w:pStyle w:val="TAC"/>
            </w:pPr>
            <w:r w:rsidRPr="005D2CF1">
              <w:t>UPF</w:t>
            </w:r>
          </w:p>
        </w:tc>
        <w:tc>
          <w:tcPr>
            <w:tcW w:w="5463" w:type="dxa"/>
          </w:tcPr>
          <w:p w:rsidR="00301623" w:rsidRPr="005D2CF1" w:rsidRDefault="00301623" w:rsidP="00301623">
            <w:pPr>
              <w:pStyle w:val="TAL"/>
            </w:pPr>
            <w:r w:rsidRPr="005D2CF1">
              <w:t>The observed Packet delay for UL direction; and</w:t>
            </w:r>
          </w:p>
          <w:p w:rsidR="00301623" w:rsidRPr="005D2CF1" w:rsidRDefault="00301623" w:rsidP="00301623">
            <w:pPr>
              <w:pStyle w:val="TAL"/>
            </w:pPr>
            <w:r w:rsidRPr="005D2CF1">
              <w:t>The observed Packet delay for the DL direction</w:t>
            </w:r>
            <w:r>
              <w:t>.</w:t>
            </w:r>
          </w:p>
        </w:tc>
      </w:tr>
      <w:tr w:rsidR="00301623" w:rsidRPr="005D2CF1" w:rsidTr="00301623">
        <w:trPr>
          <w:jc w:val="center"/>
        </w:trPr>
        <w:tc>
          <w:tcPr>
            <w:tcW w:w="2628" w:type="dxa"/>
          </w:tcPr>
          <w:p w:rsidR="00301623" w:rsidRPr="005D2CF1" w:rsidRDefault="00301623" w:rsidP="00301623">
            <w:pPr>
              <w:pStyle w:val="TAL"/>
            </w:pPr>
            <w:r w:rsidRPr="005D2CF1">
              <w:rPr>
                <w:lang w:eastAsia="ko-KR"/>
              </w:rPr>
              <w:t>Packet transmission</w:t>
            </w:r>
          </w:p>
        </w:tc>
        <w:tc>
          <w:tcPr>
            <w:tcW w:w="1701" w:type="dxa"/>
          </w:tcPr>
          <w:p w:rsidR="00301623" w:rsidRPr="005D2CF1" w:rsidRDefault="00301623" w:rsidP="00301623">
            <w:pPr>
              <w:pStyle w:val="TAC"/>
            </w:pPr>
            <w:r w:rsidRPr="005D2CF1">
              <w:rPr>
                <w:lang w:eastAsia="ko-KR"/>
              </w:rPr>
              <w:t>UPF</w:t>
            </w:r>
          </w:p>
        </w:tc>
        <w:tc>
          <w:tcPr>
            <w:tcW w:w="5463" w:type="dxa"/>
          </w:tcPr>
          <w:p w:rsidR="00301623" w:rsidRPr="005D2CF1" w:rsidRDefault="00301623" w:rsidP="00301623">
            <w:pPr>
              <w:pStyle w:val="TAL"/>
            </w:pPr>
            <w:r w:rsidRPr="005D2CF1">
              <w:t>The observed number of packet transmission</w:t>
            </w:r>
            <w:r>
              <w:t>.</w:t>
            </w:r>
          </w:p>
        </w:tc>
      </w:tr>
      <w:tr w:rsidR="00301623" w:rsidRPr="005D2CF1" w:rsidTr="00301623">
        <w:trPr>
          <w:jc w:val="center"/>
        </w:trPr>
        <w:tc>
          <w:tcPr>
            <w:tcW w:w="2628" w:type="dxa"/>
          </w:tcPr>
          <w:p w:rsidR="00301623" w:rsidRPr="005D2CF1" w:rsidRDefault="00301623" w:rsidP="00301623">
            <w:pPr>
              <w:pStyle w:val="TAN"/>
            </w:pPr>
            <w:r w:rsidRPr="005D2CF1">
              <w:t>Packet retransmission</w:t>
            </w:r>
          </w:p>
        </w:tc>
        <w:tc>
          <w:tcPr>
            <w:tcW w:w="1701" w:type="dxa"/>
          </w:tcPr>
          <w:p w:rsidR="00301623" w:rsidRPr="005D2CF1" w:rsidRDefault="00301623" w:rsidP="00301623">
            <w:pPr>
              <w:pStyle w:val="TAC"/>
            </w:pPr>
            <w:r w:rsidRPr="005B2903">
              <w:t>UPF</w:t>
            </w:r>
            <w:r>
              <w:t xml:space="preserve"> or AF</w:t>
            </w:r>
          </w:p>
        </w:tc>
        <w:tc>
          <w:tcPr>
            <w:tcW w:w="5463" w:type="dxa"/>
          </w:tcPr>
          <w:p w:rsidR="00301623" w:rsidRPr="005D2CF1" w:rsidRDefault="00301623" w:rsidP="00301623">
            <w:pPr>
              <w:pStyle w:val="TAL"/>
            </w:pPr>
            <w:r w:rsidRPr="005D2CF1">
              <w:t>The observed number of packet retransmission</w:t>
            </w:r>
            <w:r>
              <w:t>.</w:t>
            </w:r>
          </w:p>
        </w:tc>
      </w:tr>
      <w:tr w:rsidR="00301623" w:rsidRPr="005D2CF1" w:rsidTr="00301623">
        <w:trPr>
          <w:jc w:val="center"/>
        </w:trPr>
        <w:tc>
          <w:tcPr>
            <w:tcW w:w="9792" w:type="dxa"/>
            <w:gridSpan w:val="3"/>
          </w:tcPr>
          <w:p w:rsidR="00301623" w:rsidRPr="005D2CF1" w:rsidRDefault="00301623" w:rsidP="00301623">
            <w:pPr>
              <w:pStyle w:val="TAN"/>
            </w:pPr>
            <w:r>
              <w:t>NOTE 1:</w:t>
            </w:r>
            <w:r>
              <w:tab/>
              <w:t xml:space="preserve">The UPF info may indicate information of an anchor UPF of the PDU session containing the </w:t>
            </w:r>
            <w:proofErr w:type="spellStart"/>
            <w:r>
              <w:t>QoS</w:t>
            </w:r>
            <w:proofErr w:type="spellEnd"/>
            <w:r>
              <w:t xml:space="preserve"> flow.</w:t>
            </w:r>
          </w:p>
        </w:tc>
      </w:tr>
    </w:tbl>
    <w:p w:rsidR="00301623" w:rsidRPr="005D2CF1" w:rsidRDefault="00301623" w:rsidP="00301623">
      <w:pPr>
        <w:pStyle w:val="FP"/>
      </w:pPr>
    </w:p>
    <w:p w:rsidR="00301623" w:rsidRPr="005D2CF1" w:rsidRDefault="00301623" w:rsidP="00301623">
      <w:pPr>
        <w:pStyle w:val="NO"/>
      </w:pPr>
      <w:r w:rsidRPr="005D2CF1">
        <w:t>NOTE 1:</w:t>
      </w:r>
      <w:r w:rsidRPr="005D2CF1">
        <w:tab/>
      </w:r>
      <w:del w:id="37" w:author="user1" w:date="2022-09-24T11:37:00Z">
        <w:r w:rsidRPr="005D2CF1" w:rsidDel="00C65D8F">
          <w:delText xml:space="preserve">How NWDAF collects QoS flow Bit Rate, QoS flow Packet Delay, Packet transmission and Packet retransmission information from UPF is </w:delText>
        </w:r>
      </w:del>
      <w:del w:id="38" w:author="user1" w:date="2022-09-24T11:34:00Z">
        <w:r w:rsidRPr="005D2CF1" w:rsidDel="00301623">
          <w:delText xml:space="preserve">not </w:delText>
        </w:r>
      </w:del>
      <w:del w:id="39" w:author="user1" w:date="2022-09-24T11:37:00Z">
        <w:r w:rsidRPr="005D2CF1" w:rsidDel="00C65D8F">
          <w:delText xml:space="preserve">defined in </w:delText>
        </w:r>
      </w:del>
      <w:ins w:id="40" w:author="user1" w:date="2022-09-24T11:40:00Z">
        <w:r w:rsidR="00C65D8F">
          <w:t>V</w:t>
        </w:r>
      </w:ins>
      <w:ins w:id="41" w:author="user1" w:date="2022-09-24T11:37:00Z">
        <w:r w:rsidR="00C65D8F">
          <w:t>oid</w:t>
        </w:r>
      </w:ins>
      <w:r w:rsidRPr="005D2CF1">
        <w:t>.</w:t>
      </w:r>
    </w:p>
    <w:p w:rsidR="00301623" w:rsidRPr="005D2CF1" w:rsidRDefault="00301623" w:rsidP="00301623">
      <w:pPr>
        <w:pStyle w:val="NO"/>
      </w:pPr>
      <w:r w:rsidRPr="005D2CF1">
        <w:t>NOTE 2:</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rsidR="00301623" w:rsidRPr="005D2CF1" w:rsidRDefault="00301623" w:rsidP="00301623">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rsidR="00301623" w:rsidRPr="005D2CF1" w:rsidRDefault="00301623" w:rsidP="00301623">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rsidR="00301623" w:rsidRPr="005D2CF1" w:rsidRDefault="00301623" w:rsidP="0030162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rsidR="00301623" w:rsidRPr="005D2CF1" w:rsidRDefault="00301623" w:rsidP="00301623">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01623" w:rsidRPr="005D2CF1" w:rsidTr="00301623">
        <w:trPr>
          <w:jc w:val="center"/>
        </w:trPr>
        <w:tc>
          <w:tcPr>
            <w:tcW w:w="2646" w:type="dxa"/>
          </w:tcPr>
          <w:p w:rsidR="00301623" w:rsidRPr="005D2CF1" w:rsidRDefault="00301623" w:rsidP="00301623">
            <w:pPr>
              <w:pStyle w:val="TAH"/>
            </w:pPr>
            <w:r w:rsidRPr="005D2CF1">
              <w:t>Information</w:t>
            </w:r>
          </w:p>
        </w:tc>
        <w:tc>
          <w:tcPr>
            <w:tcW w:w="1701" w:type="dxa"/>
          </w:tcPr>
          <w:p w:rsidR="00301623" w:rsidRPr="005D2CF1" w:rsidRDefault="00301623" w:rsidP="00301623">
            <w:pPr>
              <w:pStyle w:val="TAH"/>
            </w:pPr>
            <w:r w:rsidRPr="005D2CF1">
              <w:t>Source</w:t>
            </w:r>
          </w:p>
        </w:tc>
        <w:tc>
          <w:tcPr>
            <w:tcW w:w="5481" w:type="dxa"/>
          </w:tcPr>
          <w:p w:rsidR="00301623" w:rsidRPr="005D2CF1" w:rsidRDefault="00301623" w:rsidP="00301623">
            <w:pPr>
              <w:pStyle w:val="TAH"/>
            </w:pPr>
            <w:r w:rsidRPr="005D2CF1">
              <w:t>Description</w:t>
            </w:r>
          </w:p>
        </w:tc>
      </w:tr>
      <w:tr w:rsidR="00301623" w:rsidRPr="005D2CF1" w:rsidTr="00301623">
        <w:trPr>
          <w:jc w:val="center"/>
        </w:trPr>
        <w:tc>
          <w:tcPr>
            <w:tcW w:w="2646" w:type="dxa"/>
          </w:tcPr>
          <w:p w:rsidR="00301623" w:rsidRPr="005D2CF1" w:rsidRDefault="00301623" w:rsidP="00301623">
            <w:pPr>
              <w:pStyle w:val="TAL"/>
            </w:pPr>
            <w:r w:rsidRPr="005D2CF1">
              <w:t>Timestamp</w:t>
            </w:r>
          </w:p>
        </w:tc>
        <w:tc>
          <w:tcPr>
            <w:tcW w:w="1701" w:type="dxa"/>
          </w:tcPr>
          <w:p w:rsidR="00301623" w:rsidRPr="005D2CF1" w:rsidRDefault="00301623" w:rsidP="00301623">
            <w:pPr>
              <w:pStyle w:val="TAC"/>
              <w:rPr>
                <w:lang w:eastAsia="zh-CN"/>
              </w:rPr>
            </w:pPr>
            <w:r w:rsidRPr="005D2CF1">
              <w:rPr>
                <w:lang w:eastAsia="zh-CN"/>
              </w:rPr>
              <w:t>OAM</w:t>
            </w:r>
          </w:p>
        </w:tc>
        <w:tc>
          <w:tcPr>
            <w:tcW w:w="5481" w:type="dxa"/>
          </w:tcPr>
          <w:p w:rsidR="00301623" w:rsidRPr="005D2CF1" w:rsidRDefault="00301623" w:rsidP="00301623">
            <w:pPr>
              <w:pStyle w:val="TAL"/>
            </w:pPr>
            <w:r w:rsidRPr="005D2CF1">
              <w:t>A time stamp associated with the collected information.</w:t>
            </w:r>
          </w:p>
        </w:tc>
      </w:tr>
      <w:tr w:rsidR="00301623" w:rsidRPr="005D2CF1" w:rsidTr="00301623">
        <w:trPr>
          <w:jc w:val="center"/>
        </w:trPr>
        <w:tc>
          <w:tcPr>
            <w:tcW w:w="2646" w:type="dxa"/>
          </w:tcPr>
          <w:p w:rsidR="00301623" w:rsidRPr="005D2CF1" w:rsidRDefault="00301623" w:rsidP="00301623">
            <w:pPr>
              <w:pStyle w:val="TAL"/>
            </w:pPr>
            <w:r w:rsidRPr="005D2CF1">
              <w:t>Reference Signal Received Power</w:t>
            </w:r>
          </w:p>
        </w:tc>
        <w:tc>
          <w:tcPr>
            <w:tcW w:w="1701" w:type="dxa"/>
          </w:tcPr>
          <w:p w:rsidR="00301623" w:rsidRDefault="00301623" w:rsidP="00301623">
            <w:pPr>
              <w:pStyle w:val="TAC"/>
              <w:rPr>
                <w:lang w:eastAsia="zh-CN"/>
              </w:rPr>
            </w:pPr>
            <w:r w:rsidRPr="005D2CF1">
              <w:rPr>
                <w:lang w:eastAsia="zh-CN"/>
              </w:rPr>
              <w:t>OAM</w:t>
            </w:r>
          </w:p>
          <w:p w:rsidR="00301623" w:rsidRPr="005D2CF1" w:rsidRDefault="00301623" w:rsidP="00301623">
            <w:pPr>
              <w:pStyle w:val="TAC"/>
              <w:rPr>
                <w:lang w:eastAsia="zh-CN"/>
              </w:rPr>
            </w:pPr>
            <w:r>
              <w:rPr>
                <w:lang w:eastAsia="zh-CN"/>
              </w:rPr>
              <w:t>(see NOTE 1)</w:t>
            </w:r>
          </w:p>
        </w:tc>
        <w:tc>
          <w:tcPr>
            <w:tcW w:w="5481" w:type="dxa"/>
          </w:tcPr>
          <w:p w:rsidR="00301623" w:rsidRPr="005D2CF1" w:rsidRDefault="00301623" w:rsidP="00301623">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301623" w:rsidRPr="005D2CF1" w:rsidTr="00301623">
        <w:trPr>
          <w:jc w:val="center"/>
        </w:trPr>
        <w:tc>
          <w:tcPr>
            <w:tcW w:w="2646" w:type="dxa"/>
          </w:tcPr>
          <w:p w:rsidR="00301623" w:rsidRPr="005D2CF1" w:rsidRDefault="00301623" w:rsidP="00301623">
            <w:pPr>
              <w:pStyle w:val="TAL"/>
            </w:pPr>
            <w:r w:rsidRPr="005D2CF1">
              <w:t>Reference Signal Received Quality</w:t>
            </w:r>
          </w:p>
        </w:tc>
        <w:tc>
          <w:tcPr>
            <w:tcW w:w="1701" w:type="dxa"/>
          </w:tcPr>
          <w:p w:rsidR="00301623" w:rsidRDefault="00301623" w:rsidP="00301623">
            <w:pPr>
              <w:pStyle w:val="TAC"/>
              <w:rPr>
                <w:lang w:eastAsia="zh-CN"/>
              </w:rPr>
            </w:pPr>
            <w:r w:rsidRPr="005D2CF1">
              <w:rPr>
                <w:lang w:eastAsia="zh-CN"/>
              </w:rPr>
              <w:t>OAM</w:t>
            </w:r>
          </w:p>
          <w:p w:rsidR="00301623" w:rsidRPr="005D2CF1" w:rsidRDefault="00301623" w:rsidP="00301623">
            <w:pPr>
              <w:pStyle w:val="TAC"/>
              <w:rPr>
                <w:lang w:eastAsia="zh-CN"/>
              </w:rPr>
            </w:pPr>
            <w:r>
              <w:rPr>
                <w:lang w:eastAsia="zh-CN"/>
              </w:rPr>
              <w:t>(see NOTE 1)</w:t>
            </w:r>
          </w:p>
        </w:tc>
        <w:tc>
          <w:tcPr>
            <w:tcW w:w="5481" w:type="dxa"/>
          </w:tcPr>
          <w:p w:rsidR="00301623" w:rsidRPr="005D2CF1" w:rsidRDefault="00301623" w:rsidP="00301623">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301623" w:rsidRPr="005D2CF1" w:rsidTr="00301623">
        <w:trPr>
          <w:jc w:val="center"/>
        </w:trPr>
        <w:tc>
          <w:tcPr>
            <w:tcW w:w="2646" w:type="dxa"/>
          </w:tcPr>
          <w:p w:rsidR="00301623" w:rsidRPr="005D2CF1" w:rsidRDefault="00301623" w:rsidP="00301623">
            <w:pPr>
              <w:pStyle w:val="TAL"/>
            </w:pPr>
            <w:r w:rsidRPr="005D2CF1">
              <w:t>Signal-to-noise and interference ratio</w:t>
            </w:r>
          </w:p>
        </w:tc>
        <w:tc>
          <w:tcPr>
            <w:tcW w:w="1701" w:type="dxa"/>
          </w:tcPr>
          <w:p w:rsidR="00301623" w:rsidRDefault="00301623" w:rsidP="00301623">
            <w:pPr>
              <w:pStyle w:val="TAC"/>
              <w:rPr>
                <w:lang w:eastAsia="zh-CN"/>
              </w:rPr>
            </w:pPr>
            <w:r w:rsidRPr="005D2CF1">
              <w:rPr>
                <w:lang w:eastAsia="zh-CN"/>
              </w:rPr>
              <w:t>OAM</w:t>
            </w:r>
          </w:p>
          <w:p w:rsidR="00301623" w:rsidRPr="005D2CF1" w:rsidRDefault="00301623" w:rsidP="00301623">
            <w:pPr>
              <w:pStyle w:val="TAC"/>
              <w:rPr>
                <w:lang w:eastAsia="zh-CN"/>
              </w:rPr>
            </w:pPr>
            <w:r>
              <w:rPr>
                <w:lang w:eastAsia="zh-CN"/>
              </w:rPr>
              <w:t>(see NOTE 1)</w:t>
            </w:r>
          </w:p>
        </w:tc>
        <w:tc>
          <w:tcPr>
            <w:tcW w:w="5481" w:type="dxa"/>
          </w:tcPr>
          <w:p w:rsidR="00301623" w:rsidRPr="005D2CF1" w:rsidRDefault="00301623" w:rsidP="00301623">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301623" w:rsidRPr="005D2CF1" w:rsidTr="00301623">
        <w:trPr>
          <w:jc w:val="center"/>
        </w:trPr>
        <w:tc>
          <w:tcPr>
            <w:tcW w:w="2646" w:type="dxa"/>
          </w:tcPr>
          <w:p w:rsidR="00301623" w:rsidRPr="005D2CF1" w:rsidRDefault="00301623" w:rsidP="00301623">
            <w:pPr>
              <w:pStyle w:val="TAL"/>
            </w:pPr>
            <w:r>
              <w:t>The mapping information between cell ID and frequency</w:t>
            </w:r>
          </w:p>
        </w:tc>
        <w:tc>
          <w:tcPr>
            <w:tcW w:w="1701" w:type="dxa"/>
          </w:tcPr>
          <w:p w:rsidR="00301623" w:rsidRPr="005D2CF1" w:rsidRDefault="00301623" w:rsidP="00301623">
            <w:pPr>
              <w:pStyle w:val="TAC"/>
              <w:rPr>
                <w:lang w:eastAsia="zh-CN"/>
              </w:rPr>
            </w:pPr>
            <w:r>
              <w:rPr>
                <w:lang w:eastAsia="zh-CN"/>
              </w:rPr>
              <w:t>OAM</w:t>
            </w:r>
          </w:p>
        </w:tc>
        <w:tc>
          <w:tcPr>
            <w:tcW w:w="5481" w:type="dxa"/>
          </w:tcPr>
          <w:p w:rsidR="00301623" w:rsidRPr="005D2CF1" w:rsidRDefault="00301623" w:rsidP="00301623">
            <w:pPr>
              <w:pStyle w:val="TAL"/>
            </w:pPr>
            <w:r>
              <w:t>The mapping information between cell ID and frequency (NOTE 2).</w:t>
            </w:r>
          </w:p>
        </w:tc>
      </w:tr>
      <w:tr w:rsidR="00301623" w:rsidRPr="005D2CF1" w:rsidTr="00301623">
        <w:trPr>
          <w:jc w:val="center"/>
        </w:trPr>
        <w:tc>
          <w:tcPr>
            <w:tcW w:w="2646" w:type="dxa"/>
          </w:tcPr>
          <w:p w:rsidR="00301623" w:rsidRDefault="00301623" w:rsidP="00301623">
            <w:pPr>
              <w:pStyle w:val="TAL"/>
            </w:pPr>
            <w:r>
              <w:t>Cell Energy Saving State</w:t>
            </w:r>
          </w:p>
        </w:tc>
        <w:tc>
          <w:tcPr>
            <w:tcW w:w="1701" w:type="dxa"/>
          </w:tcPr>
          <w:p w:rsidR="00301623" w:rsidRDefault="00301623" w:rsidP="00301623">
            <w:pPr>
              <w:pStyle w:val="TAC"/>
              <w:rPr>
                <w:lang w:eastAsia="zh-CN"/>
              </w:rPr>
            </w:pPr>
            <w:r>
              <w:rPr>
                <w:lang w:eastAsia="zh-CN"/>
              </w:rPr>
              <w:t>OAM</w:t>
            </w:r>
          </w:p>
        </w:tc>
        <w:tc>
          <w:tcPr>
            <w:tcW w:w="5481" w:type="dxa"/>
          </w:tcPr>
          <w:p w:rsidR="00301623" w:rsidRDefault="00301623" w:rsidP="00301623">
            <w:pPr>
              <w:pStyle w:val="TAL"/>
            </w:pPr>
            <w:r>
              <w:t>List of the cells which are within the area of interest and are in energy saving state, as specified in clauses 3.1 and 6.2 of TS 28.310 [24].</w:t>
            </w:r>
          </w:p>
        </w:tc>
      </w:tr>
      <w:tr w:rsidR="00301623" w:rsidRPr="005D2CF1" w:rsidTr="00301623">
        <w:trPr>
          <w:jc w:val="center"/>
        </w:trPr>
        <w:tc>
          <w:tcPr>
            <w:tcW w:w="9828" w:type="dxa"/>
            <w:gridSpan w:val="3"/>
          </w:tcPr>
          <w:p w:rsidR="00301623" w:rsidRDefault="00301623" w:rsidP="00301623">
            <w:pPr>
              <w:pStyle w:val="TAN"/>
            </w:pPr>
            <w:r>
              <w:t>NOTE 1:</w:t>
            </w:r>
            <w:r>
              <w:tab/>
              <w:t>Per UE measurement for a specific UE from OAM (via MDT), is as captured in clause 6.2.3.1.</w:t>
            </w:r>
          </w:p>
          <w:p w:rsidR="00301623" w:rsidRDefault="00301623" w:rsidP="00301623">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rsidR="00301623" w:rsidRPr="005D2CF1" w:rsidRDefault="00301623" w:rsidP="00301623">
      <w:pPr>
        <w:pStyle w:val="FP"/>
      </w:pPr>
    </w:p>
    <w:p w:rsidR="00301623" w:rsidRPr="005D2CF1" w:rsidRDefault="00301623" w:rsidP="00301623">
      <w:r w:rsidRPr="005D2CF1">
        <w:t>NWDAF subscribes the network data from OAM in the Table 6.4.2-3 by using the services provided by OAM as described in clause 6.2.3.</w:t>
      </w:r>
    </w:p>
    <w:p w:rsidR="00301623" w:rsidRPr="005D2CF1" w:rsidRDefault="00301623" w:rsidP="00301623">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01623" w:rsidRPr="005D2CF1" w:rsidTr="00301623">
        <w:trPr>
          <w:jc w:val="center"/>
        </w:trPr>
        <w:tc>
          <w:tcPr>
            <w:tcW w:w="2646" w:type="dxa"/>
          </w:tcPr>
          <w:p w:rsidR="00301623" w:rsidRPr="005D2CF1" w:rsidRDefault="00301623" w:rsidP="00301623">
            <w:pPr>
              <w:pStyle w:val="TAH"/>
            </w:pPr>
            <w:r w:rsidRPr="005D2CF1">
              <w:t>Information</w:t>
            </w:r>
          </w:p>
        </w:tc>
        <w:tc>
          <w:tcPr>
            <w:tcW w:w="1701" w:type="dxa"/>
          </w:tcPr>
          <w:p w:rsidR="00301623" w:rsidRPr="005D2CF1" w:rsidRDefault="00301623" w:rsidP="00301623">
            <w:pPr>
              <w:pStyle w:val="TAH"/>
            </w:pPr>
            <w:r w:rsidRPr="005D2CF1">
              <w:t>Source</w:t>
            </w:r>
          </w:p>
        </w:tc>
        <w:tc>
          <w:tcPr>
            <w:tcW w:w="5481" w:type="dxa"/>
          </w:tcPr>
          <w:p w:rsidR="00301623" w:rsidRPr="005D2CF1" w:rsidRDefault="00301623" w:rsidP="00301623">
            <w:pPr>
              <w:pStyle w:val="TAH"/>
            </w:pPr>
            <w:r w:rsidRPr="005D2CF1">
              <w:t>Description</w:t>
            </w:r>
          </w:p>
        </w:tc>
      </w:tr>
      <w:tr w:rsidR="00301623" w:rsidRPr="005D2CF1" w:rsidTr="00301623">
        <w:trPr>
          <w:jc w:val="center"/>
        </w:trPr>
        <w:tc>
          <w:tcPr>
            <w:tcW w:w="2646" w:type="dxa"/>
          </w:tcPr>
          <w:p w:rsidR="00301623" w:rsidRPr="005D2CF1" w:rsidRDefault="00301623" w:rsidP="00301623">
            <w:pPr>
              <w:pStyle w:val="TAL"/>
            </w:pPr>
            <w:r w:rsidRPr="005D2CF1">
              <w:t>Timestamp</w:t>
            </w:r>
          </w:p>
        </w:tc>
        <w:tc>
          <w:tcPr>
            <w:tcW w:w="1701" w:type="dxa"/>
          </w:tcPr>
          <w:p w:rsidR="00301623" w:rsidRPr="005D2CF1" w:rsidRDefault="00301623" w:rsidP="00301623">
            <w:pPr>
              <w:pStyle w:val="TAC"/>
              <w:rPr>
                <w:lang w:eastAsia="zh-CN"/>
              </w:rPr>
            </w:pPr>
            <w:r w:rsidRPr="005D2CF1">
              <w:t>5GC NF</w:t>
            </w:r>
          </w:p>
        </w:tc>
        <w:tc>
          <w:tcPr>
            <w:tcW w:w="5481" w:type="dxa"/>
          </w:tcPr>
          <w:p w:rsidR="00301623" w:rsidRPr="005D2CF1" w:rsidRDefault="00301623" w:rsidP="00301623">
            <w:pPr>
              <w:pStyle w:val="TAL"/>
            </w:pPr>
            <w:r w:rsidRPr="005D2CF1">
              <w:t>A time stamp associated with the collected information.</w:t>
            </w:r>
          </w:p>
        </w:tc>
      </w:tr>
      <w:tr w:rsidR="00301623" w:rsidRPr="005D2CF1" w:rsidTr="00301623">
        <w:trPr>
          <w:jc w:val="center"/>
        </w:trPr>
        <w:tc>
          <w:tcPr>
            <w:tcW w:w="2646" w:type="dxa"/>
          </w:tcPr>
          <w:p w:rsidR="00301623" w:rsidRPr="005D2CF1" w:rsidRDefault="00301623" w:rsidP="00301623">
            <w:pPr>
              <w:pStyle w:val="TAL"/>
            </w:pPr>
            <w:r w:rsidRPr="005D2CF1">
              <w:t>Location</w:t>
            </w:r>
          </w:p>
        </w:tc>
        <w:tc>
          <w:tcPr>
            <w:tcW w:w="1701" w:type="dxa"/>
          </w:tcPr>
          <w:p w:rsidR="00301623" w:rsidRPr="005D2CF1" w:rsidRDefault="00301623" w:rsidP="00301623">
            <w:pPr>
              <w:pStyle w:val="TAC"/>
              <w:rPr>
                <w:lang w:eastAsia="zh-CN"/>
              </w:rPr>
            </w:pPr>
            <w:r w:rsidRPr="005D2CF1">
              <w:t>AMF</w:t>
            </w:r>
          </w:p>
        </w:tc>
        <w:tc>
          <w:tcPr>
            <w:tcW w:w="5481" w:type="dxa"/>
          </w:tcPr>
          <w:p w:rsidR="00301623" w:rsidRPr="005D2CF1" w:rsidRDefault="00301623" w:rsidP="00301623">
            <w:pPr>
              <w:pStyle w:val="TAL"/>
              <w:rPr>
                <w:lang w:eastAsia="zh-CN"/>
              </w:rPr>
            </w:pPr>
            <w:r w:rsidRPr="005D2CF1">
              <w:t>The UE location information</w:t>
            </w:r>
            <w:r>
              <w:t xml:space="preserve">, e.g. cell </w:t>
            </w:r>
            <w:r w:rsidRPr="00BA0531">
              <w:t>ID or TAI.</w:t>
            </w:r>
          </w:p>
        </w:tc>
      </w:tr>
      <w:tr w:rsidR="00301623" w:rsidRPr="005D2CF1" w:rsidTr="00301623">
        <w:trPr>
          <w:jc w:val="center"/>
        </w:trPr>
        <w:tc>
          <w:tcPr>
            <w:tcW w:w="2646" w:type="dxa"/>
          </w:tcPr>
          <w:p w:rsidR="00301623" w:rsidRPr="005D2CF1" w:rsidRDefault="00301623" w:rsidP="00301623">
            <w:pPr>
              <w:pStyle w:val="TAL"/>
            </w:pPr>
            <w:r w:rsidRPr="00BA0531">
              <w:t xml:space="preserve">UE ID </w:t>
            </w:r>
          </w:p>
        </w:tc>
        <w:tc>
          <w:tcPr>
            <w:tcW w:w="1701" w:type="dxa"/>
          </w:tcPr>
          <w:p w:rsidR="00301623" w:rsidRPr="005D2CF1" w:rsidRDefault="00301623" w:rsidP="00301623">
            <w:pPr>
              <w:pStyle w:val="TAC"/>
              <w:rPr>
                <w:lang w:eastAsia="zh-CN"/>
              </w:rPr>
            </w:pPr>
            <w:r w:rsidRPr="00BA0531">
              <w:t>AMF</w:t>
            </w:r>
          </w:p>
        </w:tc>
        <w:tc>
          <w:tcPr>
            <w:tcW w:w="5481" w:type="dxa"/>
          </w:tcPr>
          <w:p w:rsidR="00301623" w:rsidRPr="005D2CF1" w:rsidRDefault="00301623" w:rsidP="00301623">
            <w:pPr>
              <w:pStyle w:val="TAL"/>
            </w:pPr>
            <w:r w:rsidRPr="00BA0531">
              <w:t>(list of)</w:t>
            </w:r>
            <w:r>
              <w:t xml:space="preserve"> </w:t>
            </w:r>
            <w:r w:rsidRPr="00BA0531">
              <w:t>SUPI(s)</w:t>
            </w:r>
            <w:r>
              <w:t>.</w:t>
            </w:r>
          </w:p>
        </w:tc>
      </w:tr>
      <w:tr w:rsidR="00301623" w:rsidRPr="005D2CF1" w:rsidTr="00301623">
        <w:trPr>
          <w:jc w:val="center"/>
        </w:trPr>
        <w:tc>
          <w:tcPr>
            <w:tcW w:w="2646" w:type="dxa"/>
          </w:tcPr>
          <w:p w:rsidR="00301623" w:rsidRPr="005D2CF1" w:rsidRDefault="00301623" w:rsidP="00301623">
            <w:pPr>
              <w:pStyle w:val="TAL"/>
            </w:pPr>
            <w:r>
              <w:rPr>
                <w:rFonts w:hint="eastAsia"/>
                <w:lang w:eastAsia="zh-CN"/>
              </w:rPr>
              <w:t>R</w:t>
            </w:r>
            <w:r>
              <w:rPr>
                <w:lang w:eastAsia="zh-CN"/>
              </w:rPr>
              <w:t>AT Type</w:t>
            </w:r>
          </w:p>
        </w:tc>
        <w:tc>
          <w:tcPr>
            <w:tcW w:w="1701" w:type="dxa"/>
          </w:tcPr>
          <w:p w:rsidR="00301623" w:rsidRPr="005D2CF1" w:rsidRDefault="00301623" w:rsidP="00301623">
            <w:pPr>
              <w:pStyle w:val="TAC"/>
              <w:rPr>
                <w:lang w:eastAsia="zh-CN"/>
              </w:rPr>
            </w:pPr>
            <w:r>
              <w:rPr>
                <w:lang w:eastAsia="zh-CN"/>
              </w:rPr>
              <w:t>SMF</w:t>
            </w:r>
          </w:p>
        </w:tc>
        <w:tc>
          <w:tcPr>
            <w:tcW w:w="5481" w:type="dxa"/>
          </w:tcPr>
          <w:p w:rsidR="00301623" w:rsidRPr="005D2CF1" w:rsidRDefault="00301623" w:rsidP="00301623">
            <w:pPr>
              <w:pStyle w:val="TAL"/>
            </w:pPr>
            <w:r>
              <w:rPr>
                <w:lang w:eastAsia="zh-CN"/>
              </w:rPr>
              <w:t>The RAT type the UE camps on.</w:t>
            </w:r>
          </w:p>
        </w:tc>
      </w:tr>
    </w:tbl>
    <w:p w:rsidR="00301623" w:rsidRPr="005D2CF1" w:rsidRDefault="00301623" w:rsidP="00301623">
      <w:pPr>
        <w:pStyle w:val="FP"/>
      </w:pPr>
    </w:p>
    <w:p w:rsidR="00301623" w:rsidRPr="005D2CF1" w:rsidRDefault="00301623" w:rsidP="00301623">
      <w:r w:rsidRPr="005D2CF1">
        <w:t>The Event Filters for the service data collection from SMF, AMF and AF are defined in TS</w:t>
      </w:r>
      <w:r>
        <w:t> </w:t>
      </w:r>
      <w:r w:rsidRPr="005D2CF1">
        <w:t>23.502</w:t>
      </w:r>
      <w:r>
        <w:t> </w:t>
      </w:r>
      <w:r w:rsidRPr="005D2CF1">
        <w:t>[3].</w:t>
      </w:r>
    </w:p>
    <w:p w:rsidR="00301623" w:rsidRDefault="00301623" w:rsidP="00301623">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rsidR="00301623" w:rsidRDefault="00301623" w:rsidP="0030162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Pr>
          <w:b/>
          <w:bCs/>
          <w:color w:val="FF0000"/>
        </w:rPr>
        <w:t xml:space="preserve"> CHANGE</w:t>
      </w:r>
    </w:p>
    <w:p w:rsidR="00301623" w:rsidRPr="005D2CF1" w:rsidRDefault="00301623" w:rsidP="00301623">
      <w:pPr>
        <w:pStyle w:val="3"/>
        <w:rPr>
          <w:lang w:eastAsia="zh-CN"/>
        </w:rPr>
      </w:pPr>
      <w:bookmarkStart w:id="42" w:name="_Toc114572085"/>
      <w:r w:rsidRPr="005D2CF1">
        <w:t>6.5</w:t>
      </w:r>
      <w:r w:rsidRPr="005D2CF1">
        <w:rPr>
          <w:lang w:eastAsia="zh-CN"/>
        </w:rPr>
        <w:t>.2</w:t>
      </w:r>
      <w:r w:rsidRPr="005D2CF1">
        <w:rPr>
          <w:lang w:eastAsia="zh-CN"/>
        </w:rPr>
        <w:tab/>
        <w:t>Input data</w:t>
      </w:r>
      <w:bookmarkEnd w:id="42"/>
    </w:p>
    <w:p w:rsidR="00301623" w:rsidRPr="005D2CF1" w:rsidRDefault="00301623" w:rsidP="00301623">
      <w:pPr>
        <w:rPr>
          <w:lang w:eastAsia="zh-CN"/>
        </w:rPr>
      </w:pPr>
      <w:r w:rsidRPr="005D2CF1">
        <w:rPr>
          <w:lang w:eastAsia="zh-CN"/>
        </w:rPr>
        <w:t xml:space="preserve">For the purpose of NF load analytics, the NWDAF may collect the information as listed in Table </w:t>
      </w:r>
      <w:r w:rsidRPr="005D2CF1">
        <w:t>6.5</w:t>
      </w:r>
      <w:r w:rsidRPr="005D2CF1">
        <w:rPr>
          <w:lang w:eastAsia="zh-CN"/>
        </w:rPr>
        <w:t>.2-1 for the relevant NF instance(s).</w:t>
      </w:r>
    </w:p>
    <w:p w:rsidR="00301623" w:rsidRPr="005D2CF1" w:rsidRDefault="00301623" w:rsidP="00301623">
      <w:pPr>
        <w:pStyle w:val="TH"/>
      </w:pPr>
      <w:r w:rsidRPr="005D2CF1">
        <w:rPr>
          <w:lang w:eastAsia="zh-CN"/>
        </w:rPr>
        <w:lastRenderedPageBreak/>
        <w:t xml:space="preserve">Table </w:t>
      </w:r>
      <w:r w:rsidRPr="005D2CF1">
        <w:t>6.5</w:t>
      </w:r>
      <w:r w:rsidRPr="005D2CF1">
        <w:rPr>
          <w:lang w:eastAsia="zh-CN"/>
        </w:rPr>
        <w:t>.2-1</w:t>
      </w:r>
      <w:r w:rsidRPr="005D2CF1">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301623" w:rsidRPr="005D2CF1" w:rsidTr="00301623">
        <w:trPr>
          <w:jc w:val="center"/>
        </w:trPr>
        <w:tc>
          <w:tcPr>
            <w:tcW w:w="2409" w:type="dxa"/>
          </w:tcPr>
          <w:p w:rsidR="00301623" w:rsidRPr="005D2CF1" w:rsidRDefault="00301623" w:rsidP="00301623">
            <w:pPr>
              <w:pStyle w:val="TAH"/>
            </w:pPr>
            <w:r w:rsidRPr="005D2CF1">
              <w:t>Information</w:t>
            </w:r>
          </w:p>
        </w:tc>
        <w:tc>
          <w:tcPr>
            <w:tcW w:w="1692" w:type="dxa"/>
          </w:tcPr>
          <w:p w:rsidR="00301623" w:rsidRPr="005D2CF1" w:rsidRDefault="00301623" w:rsidP="00301623">
            <w:pPr>
              <w:pStyle w:val="TAH"/>
            </w:pPr>
            <w:r w:rsidRPr="005D2CF1">
              <w:t>Source</w:t>
            </w:r>
          </w:p>
        </w:tc>
        <w:tc>
          <w:tcPr>
            <w:tcW w:w="3260" w:type="dxa"/>
          </w:tcPr>
          <w:p w:rsidR="00301623" w:rsidRPr="005D2CF1" w:rsidRDefault="00301623" w:rsidP="00301623">
            <w:pPr>
              <w:pStyle w:val="TAH"/>
            </w:pPr>
            <w:r w:rsidRPr="005D2CF1">
              <w:t>Description</w:t>
            </w:r>
          </w:p>
        </w:tc>
      </w:tr>
      <w:tr w:rsidR="00301623" w:rsidRPr="005D2CF1" w:rsidTr="00301623">
        <w:trPr>
          <w:jc w:val="center"/>
        </w:trPr>
        <w:tc>
          <w:tcPr>
            <w:tcW w:w="2409" w:type="dxa"/>
          </w:tcPr>
          <w:p w:rsidR="00301623" w:rsidRPr="005D2CF1" w:rsidRDefault="00301623" w:rsidP="00301623">
            <w:pPr>
              <w:pStyle w:val="TAL"/>
            </w:pPr>
            <w:r w:rsidRPr="005D2CF1">
              <w:t>NF load</w:t>
            </w:r>
          </w:p>
        </w:tc>
        <w:tc>
          <w:tcPr>
            <w:tcW w:w="1692" w:type="dxa"/>
          </w:tcPr>
          <w:p w:rsidR="00301623" w:rsidRPr="005D2CF1" w:rsidRDefault="00301623" w:rsidP="00301623">
            <w:pPr>
              <w:pStyle w:val="TAC"/>
            </w:pPr>
            <w:r w:rsidRPr="005D2CF1">
              <w:t>NRF</w:t>
            </w:r>
          </w:p>
        </w:tc>
        <w:tc>
          <w:tcPr>
            <w:tcW w:w="3260" w:type="dxa"/>
          </w:tcPr>
          <w:p w:rsidR="00301623" w:rsidRPr="005D2CF1" w:rsidRDefault="00301623" w:rsidP="00301623">
            <w:pPr>
              <w:pStyle w:val="TAL"/>
            </w:pPr>
            <w:r w:rsidRPr="005D2CF1">
              <w:t>The load of specific NF instance(s) in their NF profile as defined per TS 29.510 [18].</w:t>
            </w:r>
          </w:p>
        </w:tc>
      </w:tr>
      <w:tr w:rsidR="00301623" w:rsidRPr="005D2CF1" w:rsidTr="00301623">
        <w:trPr>
          <w:jc w:val="center"/>
        </w:trPr>
        <w:tc>
          <w:tcPr>
            <w:tcW w:w="2409" w:type="dxa"/>
          </w:tcPr>
          <w:p w:rsidR="00301623" w:rsidRPr="005D2CF1" w:rsidRDefault="00301623" w:rsidP="00301623">
            <w:pPr>
              <w:pStyle w:val="TAL"/>
            </w:pPr>
            <w:r w:rsidRPr="005D2CF1">
              <w:t>NF status</w:t>
            </w:r>
          </w:p>
        </w:tc>
        <w:tc>
          <w:tcPr>
            <w:tcW w:w="1692" w:type="dxa"/>
          </w:tcPr>
          <w:p w:rsidR="00301623" w:rsidRPr="005D2CF1" w:rsidDel="000F4ECA" w:rsidRDefault="00301623" w:rsidP="00301623">
            <w:pPr>
              <w:pStyle w:val="TAC"/>
            </w:pPr>
            <w:r w:rsidRPr="005D2CF1">
              <w:t>NRF</w:t>
            </w:r>
          </w:p>
        </w:tc>
        <w:tc>
          <w:tcPr>
            <w:tcW w:w="3260" w:type="dxa"/>
          </w:tcPr>
          <w:p w:rsidR="00301623" w:rsidRPr="005D2CF1" w:rsidRDefault="00301623" w:rsidP="00301623">
            <w:pPr>
              <w:pStyle w:val="TAL"/>
            </w:pPr>
            <w:r w:rsidRPr="005D2CF1">
              <w:t xml:space="preserve">The status of a specific NF instance(s) (registered, suspended, </w:t>
            </w:r>
            <w:proofErr w:type="gramStart"/>
            <w:r w:rsidRPr="005D2CF1">
              <w:t>undiscoverable</w:t>
            </w:r>
            <w:proofErr w:type="gramEnd"/>
            <w:r w:rsidRPr="005D2CF1">
              <w:t>) as defined per TS 29.510 [18].</w:t>
            </w:r>
          </w:p>
        </w:tc>
      </w:tr>
      <w:tr w:rsidR="00301623" w:rsidRPr="005D2CF1" w:rsidTr="00301623">
        <w:trPr>
          <w:jc w:val="center"/>
        </w:trPr>
        <w:tc>
          <w:tcPr>
            <w:tcW w:w="2409" w:type="dxa"/>
          </w:tcPr>
          <w:p w:rsidR="00301623" w:rsidRPr="005D2CF1" w:rsidRDefault="00301623" w:rsidP="00301623">
            <w:pPr>
              <w:pStyle w:val="TAL"/>
            </w:pPr>
            <w:r w:rsidRPr="005D2CF1">
              <w:t>NF resource usage</w:t>
            </w:r>
          </w:p>
        </w:tc>
        <w:tc>
          <w:tcPr>
            <w:tcW w:w="1692" w:type="dxa"/>
          </w:tcPr>
          <w:p w:rsidR="00301623" w:rsidRPr="005D2CF1" w:rsidDel="000F4ECA" w:rsidRDefault="00301623" w:rsidP="00301623">
            <w:pPr>
              <w:pStyle w:val="TAC"/>
            </w:pPr>
            <w:r w:rsidRPr="005D2CF1">
              <w:t>OAM</w:t>
            </w:r>
          </w:p>
        </w:tc>
        <w:tc>
          <w:tcPr>
            <w:tcW w:w="3260" w:type="dxa"/>
          </w:tcPr>
          <w:p w:rsidR="00301623" w:rsidRPr="005D2CF1" w:rsidRDefault="00301623" w:rsidP="00301623">
            <w:pPr>
              <w:pStyle w:val="TAL"/>
            </w:pPr>
            <w:r w:rsidRPr="005D2CF1">
              <w:t>The usage of assigned virtual resources currently in use for specific NF instance(s) (mean usage of virtual CPU, memory, disk) as defined in TS 28.552 [8] clause 5.7.</w:t>
            </w:r>
          </w:p>
        </w:tc>
      </w:tr>
      <w:tr w:rsidR="00301623" w:rsidRPr="005D2CF1" w:rsidTr="00301623">
        <w:trPr>
          <w:jc w:val="center"/>
        </w:trPr>
        <w:tc>
          <w:tcPr>
            <w:tcW w:w="2409" w:type="dxa"/>
          </w:tcPr>
          <w:p w:rsidR="00301623" w:rsidRPr="005D2CF1" w:rsidRDefault="00301623" w:rsidP="00301623">
            <w:pPr>
              <w:pStyle w:val="TAL"/>
            </w:pPr>
            <w:r w:rsidRPr="005D2CF1">
              <w:t>NF resource configuration</w:t>
            </w:r>
          </w:p>
        </w:tc>
        <w:tc>
          <w:tcPr>
            <w:tcW w:w="1692" w:type="dxa"/>
          </w:tcPr>
          <w:p w:rsidR="00301623" w:rsidRPr="005D2CF1" w:rsidRDefault="00301623" w:rsidP="00301623">
            <w:pPr>
              <w:pStyle w:val="TAC"/>
            </w:pPr>
            <w:r w:rsidRPr="005D2CF1">
              <w:t>OAM</w:t>
            </w:r>
          </w:p>
        </w:tc>
        <w:tc>
          <w:tcPr>
            <w:tcW w:w="3260" w:type="dxa"/>
          </w:tcPr>
          <w:p w:rsidR="00301623" w:rsidRPr="005D2CF1" w:rsidRDefault="00301623" w:rsidP="00301623">
            <w:pPr>
              <w:pStyle w:val="TAL"/>
            </w:pPr>
            <w:r w:rsidRPr="005D2CF1">
              <w:t>The life cycle changes of specific NF resources (e.g. NF operational or interrupted during virtual/physical resources reconfiguration) as defined in TS 28.533 [19], clause 5.2.</w:t>
            </w:r>
          </w:p>
        </w:tc>
      </w:tr>
    </w:tbl>
    <w:p w:rsidR="00301623" w:rsidRPr="005D2CF1" w:rsidRDefault="00301623" w:rsidP="00301623">
      <w:pPr>
        <w:pStyle w:val="FP"/>
        <w:rPr>
          <w:lang w:eastAsia="zh-CN"/>
        </w:rPr>
      </w:pPr>
    </w:p>
    <w:p w:rsidR="00301623" w:rsidRPr="005D2CF1" w:rsidRDefault="00301623" w:rsidP="00301623">
      <w:pPr>
        <w:pStyle w:val="NO"/>
      </w:pPr>
      <w:r w:rsidRPr="005D2CF1">
        <w:t>NOTE 1:</w:t>
      </w:r>
      <w:r w:rsidRPr="005D2CF1">
        <w:tab/>
        <w:t>The OAM information can be used as a complement to NRF information for some or all of the following aspects: resources utilization, NRF information correlation</w:t>
      </w:r>
      <w:r>
        <w:t xml:space="preserve"> and</w:t>
      </w:r>
      <w:r w:rsidRPr="005D2CF1">
        <w:t xml:space="preserve"> alternative source of information if NRF information on load is not available.</w:t>
      </w:r>
    </w:p>
    <w:p w:rsidR="00301623" w:rsidRPr="005D2CF1" w:rsidRDefault="00301623" w:rsidP="00301623">
      <w:pPr>
        <w:pStyle w:val="NO"/>
      </w:pPr>
      <w:r w:rsidRPr="005D2CF1">
        <w:t>NOTE 2:</w:t>
      </w:r>
      <w:r w:rsidRPr="005D2CF1">
        <w:tab/>
        <w:t>NWDAF can request NRF for data related to NF instances, as described in TS</w:t>
      </w:r>
      <w:r>
        <w:t> </w:t>
      </w:r>
      <w:r w:rsidRPr="005D2CF1">
        <w:t>29.510</w:t>
      </w:r>
      <w:r>
        <w:t> </w:t>
      </w:r>
      <w:r w:rsidRPr="005D2CF1">
        <w:t>[18].</w:t>
      </w:r>
    </w:p>
    <w:p w:rsidR="00301623" w:rsidRPr="005D2CF1" w:rsidRDefault="00301623" w:rsidP="00301623">
      <w:pPr>
        <w:pStyle w:val="NO"/>
      </w:pPr>
      <w:r w:rsidRPr="005D2CF1">
        <w:t>NOTE 3:</w:t>
      </w:r>
      <w:r w:rsidRPr="005D2CF1">
        <w:tab/>
        <w:t>NWDAF can correlate the NF resources configuration with NF resource usage for generating the analytics output.</w:t>
      </w:r>
    </w:p>
    <w:p w:rsidR="00301623" w:rsidRPr="005D2CF1" w:rsidRDefault="00301623" w:rsidP="00301623">
      <w:pPr>
        <w:rPr>
          <w:lang w:eastAsia="zh-CN"/>
        </w:rPr>
      </w:pPr>
      <w:r w:rsidRPr="005D2CF1">
        <w:rPr>
          <w:lang w:eastAsia="zh-CN"/>
        </w:rPr>
        <w:t xml:space="preserve">If target NF type is UPF, the NWDAF may collect the information as listed in Table </w:t>
      </w:r>
      <w:r w:rsidRPr="005D2CF1">
        <w:t>6.5</w:t>
      </w:r>
      <w:r w:rsidRPr="005D2CF1">
        <w:rPr>
          <w:lang w:eastAsia="zh-CN"/>
        </w:rPr>
        <w:t xml:space="preserve">.2-2, in addition to information listed </w:t>
      </w:r>
      <w:r w:rsidRPr="005D2CF1">
        <w:t>in</w:t>
      </w:r>
      <w:r w:rsidRPr="005D2CF1">
        <w:rPr>
          <w:lang w:eastAsia="zh-CN"/>
        </w:rPr>
        <w:t xml:space="preserve"> Table 6.5.2-1.</w:t>
      </w:r>
    </w:p>
    <w:p w:rsidR="00301623" w:rsidRPr="005D2CF1" w:rsidRDefault="00301623" w:rsidP="00301623">
      <w:pPr>
        <w:pStyle w:val="TH"/>
      </w:pPr>
      <w:r w:rsidRPr="005D2CF1">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301623" w:rsidRPr="005D2CF1" w:rsidTr="00301623">
        <w:trPr>
          <w:jc w:val="center"/>
        </w:trPr>
        <w:tc>
          <w:tcPr>
            <w:tcW w:w="3167" w:type="dxa"/>
          </w:tcPr>
          <w:p w:rsidR="00301623" w:rsidRPr="005D2CF1" w:rsidRDefault="00301623" w:rsidP="00301623">
            <w:pPr>
              <w:pStyle w:val="TAH"/>
            </w:pPr>
            <w:r w:rsidRPr="005D2CF1">
              <w:t>Information</w:t>
            </w:r>
          </w:p>
        </w:tc>
        <w:tc>
          <w:tcPr>
            <w:tcW w:w="1127" w:type="dxa"/>
          </w:tcPr>
          <w:p w:rsidR="00301623" w:rsidRPr="005D2CF1" w:rsidRDefault="00301623" w:rsidP="00301623">
            <w:pPr>
              <w:pStyle w:val="TAH"/>
            </w:pPr>
            <w:r w:rsidRPr="005D2CF1">
              <w:t>Source</w:t>
            </w:r>
          </w:p>
        </w:tc>
        <w:tc>
          <w:tcPr>
            <w:tcW w:w="3173" w:type="dxa"/>
          </w:tcPr>
          <w:p w:rsidR="00301623" w:rsidRPr="005D2CF1" w:rsidRDefault="00301623" w:rsidP="00301623">
            <w:pPr>
              <w:pStyle w:val="TAH"/>
            </w:pPr>
            <w:r w:rsidRPr="005D2CF1">
              <w:t>Description</w:t>
            </w:r>
          </w:p>
        </w:tc>
      </w:tr>
      <w:tr w:rsidR="00301623" w:rsidRPr="005D2CF1" w:rsidTr="00301623">
        <w:trPr>
          <w:jc w:val="center"/>
        </w:trPr>
        <w:tc>
          <w:tcPr>
            <w:tcW w:w="3167" w:type="dxa"/>
          </w:tcPr>
          <w:p w:rsidR="00301623" w:rsidRPr="005D2CF1" w:rsidRDefault="00301623" w:rsidP="00301623">
            <w:pPr>
              <w:pStyle w:val="TAL"/>
            </w:pPr>
            <w:r w:rsidRPr="005D2CF1">
              <w:t>Traffic usage report</w:t>
            </w:r>
          </w:p>
        </w:tc>
        <w:tc>
          <w:tcPr>
            <w:tcW w:w="1127" w:type="dxa"/>
          </w:tcPr>
          <w:p w:rsidR="00301623" w:rsidRPr="005D2CF1" w:rsidRDefault="00301623" w:rsidP="00301623">
            <w:pPr>
              <w:pStyle w:val="TAC"/>
            </w:pPr>
            <w:r w:rsidRPr="005D2CF1">
              <w:t>UPF</w:t>
            </w:r>
          </w:p>
        </w:tc>
        <w:tc>
          <w:tcPr>
            <w:tcW w:w="3173" w:type="dxa"/>
          </w:tcPr>
          <w:p w:rsidR="00301623" w:rsidRPr="005D2CF1" w:rsidRDefault="00301623" w:rsidP="00301623">
            <w:pPr>
              <w:pStyle w:val="TAL"/>
            </w:pPr>
            <w:r w:rsidRPr="005D2CF1">
              <w:t>Report of user plane traffic in the UPF for the accumulated usage of network resources (see TS 29.244 [17])</w:t>
            </w:r>
          </w:p>
        </w:tc>
      </w:tr>
    </w:tbl>
    <w:p w:rsidR="00301623" w:rsidRPr="005D2CF1" w:rsidRDefault="00301623" w:rsidP="00301623">
      <w:pPr>
        <w:pStyle w:val="FP"/>
        <w:rPr>
          <w:lang w:eastAsia="zh-CN"/>
        </w:rPr>
      </w:pPr>
    </w:p>
    <w:p w:rsidR="00301623" w:rsidRPr="005D2CF1" w:rsidRDefault="00301623" w:rsidP="00301623">
      <w:pPr>
        <w:pStyle w:val="NO"/>
      </w:pPr>
      <w:r w:rsidRPr="005D2CF1">
        <w:t>NOTE 4:</w:t>
      </w:r>
      <w:r w:rsidRPr="005D2CF1">
        <w:tab/>
      </w:r>
      <w:del w:id="43" w:author="user1" w:date="2022-09-24T11:39:00Z">
        <w:r w:rsidRPr="005D2CF1" w:rsidDel="00C65D8F">
          <w:delText>How NWDAF collects information in table 6.5.2-2 is not defined in this Release of the specification</w:delText>
        </w:r>
      </w:del>
      <w:ins w:id="44" w:author="user1" w:date="2022-09-24T11:39:00Z">
        <w:r w:rsidR="00C65D8F">
          <w:t>Void</w:t>
        </w:r>
      </w:ins>
      <w:r w:rsidRPr="005D2CF1">
        <w:t>.</w:t>
      </w:r>
    </w:p>
    <w:p w:rsidR="00301623" w:rsidRPr="005D2CF1" w:rsidRDefault="00301623" w:rsidP="00301623">
      <w:pPr>
        <w:rPr>
          <w:lang w:eastAsia="zh-CN"/>
        </w:rPr>
      </w:pPr>
      <w:r>
        <w:rPr>
          <w:lang w:eastAsia="zh-CN"/>
        </w:rPr>
        <w:t>For the purpose of NF load analytics, the NWDAF may collect the information as listed in Table 6.5.2-3 (from OAM via MDT) and Table 6.5.2-5 via the AF (for trusted AF) or NEF (for untrusted AF) in addition to other information described above.</w:t>
      </w:r>
    </w:p>
    <w:p w:rsidR="00301623" w:rsidRPr="005D2CF1" w:rsidRDefault="00301623" w:rsidP="00301623">
      <w:pPr>
        <w:pStyle w:val="TH"/>
      </w:pPr>
      <w:r>
        <w:t>Table 6.5.2-3: MDT input data for UE</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rsidTr="00301623">
        <w:trPr>
          <w:jc w:val="center"/>
        </w:trPr>
        <w:tc>
          <w:tcPr>
            <w:tcW w:w="2599" w:type="dxa"/>
          </w:tcPr>
          <w:p w:rsidR="00301623" w:rsidRPr="005D2CF1" w:rsidRDefault="00301623" w:rsidP="00301623">
            <w:pPr>
              <w:pStyle w:val="TAH"/>
            </w:pPr>
            <w:r w:rsidRPr="005D2CF1">
              <w:t>Information</w:t>
            </w:r>
          </w:p>
        </w:tc>
        <w:tc>
          <w:tcPr>
            <w:tcW w:w="1695" w:type="dxa"/>
          </w:tcPr>
          <w:p w:rsidR="00301623" w:rsidRPr="005D2CF1" w:rsidRDefault="00301623" w:rsidP="00301623">
            <w:pPr>
              <w:pStyle w:val="TAH"/>
            </w:pPr>
            <w:r w:rsidRPr="005D2CF1">
              <w:t>Source</w:t>
            </w:r>
          </w:p>
        </w:tc>
        <w:tc>
          <w:tcPr>
            <w:tcW w:w="3173" w:type="dxa"/>
          </w:tcPr>
          <w:p w:rsidR="00301623" w:rsidRPr="005D2CF1" w:rsidRDefault="00301623" w:rsidP="00301623">
            <w:pPr>
              <w:pStyle w:val="TAH"/>
            </w:pPr>
            <w:r w:rsidRPr="005D2CF1">
              <w:t>Description</w:t>
            </w:r>
          </w:p>
        </w:tc>
      </w:tr>
      <w:tr w:rsidR="00301623" w:rsidRPr="005D2CF1" w:rsidTr="00301623">
        <w:trPr>
          <w:jc w:val="center"/>
        </w:trPr>
        <w:tc>
          <w:tcPr>
            <w:tcW w:w="2599" w:type="dxa"/>
          </w:tcPr>
          <w:p w:rsidR="00301623" w:rsidRPr="00C75A6F" w:rsidRDefault="00301623" w:rsidP="00301623">
            <w:pPr>
              <w:pStyle w:val="TAL"/>
            </w:pPr>
            <w:r w:rsidRPr="00C75A6F">
              <w:t>UE Speed</w:t>
            </w:r>
          </w:p>
        </w:tc>
        <w:tc>
          <w:tcPr>
            <w:tcW w:w="1695" w:type="dxa"/>
          </w:tcPr>
          <w:p w:rsidR="00301623" w:rsidRPr="00C75A6F" w:rsidRDefault="00301623" w:rsidP="00301623">
            <w:pPr>
              <w:pStyle w:val="TAC"/>
            </w:pPr>
            <w:r w:rsidRPr="00C75A6F">
              <w:t>OAM</w:t>
            </w:r>
          </w:p>
          <w:p w:rsidR="00301623" w:rsidRPr="00C75A6F" w:rsidRDefault="00301623" w:rsidP="00301623">
            <w:pPr>
              <w:pStyle w:val="TAC"/>
            </w:pPr>
            <w:r w:rsidRPr="00C75A6F">
              <w:t>(see NOTE </w:t>
            </w:r>
            <w:r>
              <w:t>1</w:t>
            </w:r>
            <w:r w:rsidRPr="00C75A6F">
              <w:t>)</w:t>
            </w:r>
          </w:p>
        </w:tc>
        <w:tc>
          <w:tcPr>
            <w:tcW w:w="3173" w:type="dxa"/>
          </w:tcPr>
          <w:p w:rsidR="00301623" w:rsidRPr="00C75A6F" w:rsidRDefault="00301623" w:rsidP="00301623">
            <w:pPr>
              <w:pStyle w:val="TAL"/>
            </w:pPr>
            <w:r w:rsidRPr="00C75A6F">
              <w:t>UE Speed (see TS</w:t>
            </w:r>
            <w:r>
              <w:t> </w:t>
            </w:r>
            <w:r w:rsidRPr="00C75A6F">
              <w:t>37.320</w:t>
            </w:r>
            <w:r>
              <w:t> </w:t>
            </w:r>
            <w:r w:rsidRPr="00C75A6F">
              <w:t>[20]).</w:t>
            </w:r>
          </w:p>
        </w:tc>
      </w:tr>
      <w:tr w:rsidR="00301623" w:rsidRPr="005D2CF1" w:rsidTr="00301623">
        <w:trPr>
          <w:jc w:val="center"/>
        </w:trPr>
        <w:tc>
          <w:tcPr>
            <w:tcW w:w="2599" w:type="dxa"/>
          </w:tcPr>
          <w:p w:rsidR="00301623" w:rsidRPr="00C75A6F" w:rsidRDefault="00301623" w:rsidP="00301623">
            <w:pPr>
              <w:pStyle w:val="TAL"/>
            </w:pPr>
            <w:r w:rsidRPr="00C75A6F">
              <w:t>UE Orientation</w:t>
            </w:r>
          </w:p>
        </w:tc>
        <w:tc>
          <w:tcPr>
            <w:tcW w:w="1695" w:type="dxa"/>
          </w:tcPr>
          <w:p w:rsidR="00301623" w:rsidRPr="00C75A6F" w:rsidRDefault="00301623" w:rsidP="00301623">
            <w:pPr>
              <w:pStyle w:val="TAC"/>
            </w:pPr>
            <w:r w:rsidRPr="00C75A6F">
              <w:t>OAM</w:t>
            </w:r>
          </w:p>
          <w:p w:rsidR="00301623" w:rsidRPr="00320244" w:rsidRDefault="00301623" w:rsidP="00301623">
            <w:pPr>
              <w:pStyle w:val="TAC"/>
            </w:pPr>
            <w:r w:rsidRPr="00320244">
              <w:t>(see NOTE </w:t>
            </w:r>
            <w:r>
              <w:t>1</w:t>
            </w:r>
            <w:r w:rsidRPr="00320244">
              <w:t>)</w:t>
            </w:r>
          </w:p>
        </w:tc>
        <w:tc>
          <w:tcPr>
            <w:tcW w:w="3173" w:type="dxa"/>
          </w:tcPr>
          <w:p w:rsidR="00301623" w:rsidRPr="00C75A6F" w:rsidRDefault="00301623" w:rsidP="00301623">
            <w:pPr>
              <w:pStyle w:val="TAL"/>
            </w:pPr>
            <w:r w:rsidRPr="00C75A6F">
              <w:t>UE Orientation (see TS</w:t>
            </w:r>
            <w:r>
              <w:t> </w:t>
            </w:r>
            <w:r w:rsidRPr="00C75A6F">
              <w:t>37.320</w:t>
            </w:r>
            <w:r>
              <w:t> </w:t>
            </w:r>
            <w:r w:rsidRPr="00C75A6F">
              <w:t>[20]).</w:t>
            </w:r>
          </w:p>
        </w:tc>
      </w:tr>
      <w:tr w:rsidR="00301623" w:rsidRPr="005D2CF1" w:rsidTr="00301623">
        <w:trPr>
          <w:jc w:val="center"/>
        </w:trPr>
        <w:tc>
          <w:tcPr>
            <w:tcW w:w="7467" w:type="dxa"/>
            <w:gridSpan w:val="3"/>
          </w:tcPr>
          <w:p w:rsidR="00301623" w:rsidRPr="00C75A6F" w:rsidRDefault="00301623" w:rsidP="00301623">
            <w:pPr>
              <w:pStyle w:val="TAN"/>
            </w:pPr>
            <w:r>
              <w:t>NOTE 1:</w:t>
            </w:r>
            <w:r>
              <w:tab/>
              <w:t>UE input data collection for a specific UE from OAM (via MDT), is as captured in clause 6.2.3.1.</w:t>
            </w:r>
          </w:p>
        </w:tc>
      </w:tr>
    </w:tbl>
    <w:p w:rsidR="00301623" w:rsidRDefault="00301623" w:rsidP="00301623">
      <w:pPr>
        <w:pStyle w:val="FP"/>
      </w:pPr>
    </w:p>
    <w:p w:rsidR="00301623" w:rsidRPr="005D2CF1" w:rsidRDefault="00301623" w:rsidP="00301623">
      <w:pPr>
        <w:pStyle w:val="TH"/>
      </w:pPr>
      <w:r>
        <w:lastRenderedPageBreak/>
        <w:t>Table 6.5.2-4: Per UE attribute to be collected and processed by the AF</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rsidTr="00301623">
        <w:trPr>
          <w:jc w:val="center"/>
        </w:trPr>
        <w:tc>
          <w:tcPr>
            <w:tcW w:w="2599" w:type="dxa"/>
          </w:tcPr>
          <w:p w:rsidR="00301623" w:rsidRPr="005D2CF1" w:rsidRDefault="00301623" w:rsidP="00301623">
            <w:pPr>
              <w:pStyle w:val="TAH"/>
            </w:pPr>
            <w:r w:rsidRPr="005D2CF1">
              <w:t>Information</w:t>
            </w:r>
          </w:p>
        </w:tc>
        <w:tc>
          <w:tcPr>
            <w:tcW w:w="1695" w:type="dxa"/>
          </w:tcPr>
          <w:p w:rsidR="00301623" w:rsidRPr="005D2CF1" w:rsidRDefault="00301623" w:rsidP="00301623">
            <w:pPr>
              <w:pStyle w:val="TAH"/>
            </w:pPr>
            <w:r w:rsidRPr="005D2CF1">
              <w:t>Source</w:t>
            </w:r>
          </w:p>
        </w:tc>
        <w:tc>
          <w:tcPr>
            <w:tcW w:w="3173" w:type="dxa"/>
          </w:tcPr>
          <w:p w:rsidR="00301623" w:rsidRPr="005D2CF1" w:rsidRDefault="00301623" w:rsidP="00301623">
            <w:pPr>
              <w:pStyle w:val="TAH"/>
            </w:pPr>
            <w:r w:rsidRPr="005D2CF1">
              <w:t>Description</w:t>
            </w:r>
          </w:p>
        </w:tc>
      </w:tr>
      <w:tr w:rsidR="00301623" w:rsidRPr="005D2CF1" w:rsidTr="00301623">
        <w:trPr>
          <w:jc w:val="center"/>
        </w:trPr>
        <w:tc>
          <w:tcPr>
            <w:tcW w:w="2599" w:type="dxa"/>
          </w:tcPr>
          <w:p w:rsidR="00301623" w:rsidRPr="00490D50" w:rsidRDefault="00301623" w:rsidP="00301623">
            <w:pPr>
              <w:pStyle w:val="TAL"/>
            </w:pPr>
            <w:r w:rsidRPr="00D80EFD">
              <w:t>Per UE attribute</w:t>
            </w:r>
          </w:p>
        </w:tc>
        <w:tc>
          <w:tcPr>
            <w:tcW w:w="1695" w:type="dxa"/>
          </w:tcPr>
          <w:p w:rsidR="00301623" w:rsidRPr="00D80EFD" w:rsidRDefault="00301623" w:rsidP="00301623">
            <w:pPr>
              <w:pStyle w:val="TAC"/>
            </w:pPr>
            <w:r w:rsidRPr="00D80EFD">
              <w:t>UE Application</w:t>
            </w:r>
          </w:p>
          <w:p w:rsidR="00301623" w:rsidRPr="00490D50" w:rsidRDefault="00301623" w:rsidP="00301623">
            <w:pPr>
              <w:pStyle w:val="TAC"/>
            </w:pPr>
            <w:r w:rsidRPr="00D80EFD">
              <w:t>(see NOTE </w:t>
            </w:r>
            <w:r>
              <w:t>1</w:t>
            </w:r>
            <w:r w:rsidRPr="00D80EFD">
              <w:t>)</w:t>
            </w:r>
          </w:p>
        </w:tc>
        <w:tc>
          <w:tcPr>
            <w:tcW w:w="3173" w:type="dxa"/>
          </w:tcPr>
          <w:p w:rsidR="00301623" w:rsidRPr="00490D50" w:rsidRDefault="00301623" w:rsidP="00301623">
            <w:pPr>
              <w:pStyle w:val="TAL"/>
            </w:pPr>
            <w:r w:rsidRPr="00D80EFD">
              <w:t>UE application data to be collected from UE.</w:t>
            </w:r>
          </w:p>
        </w:tc>
      </w:tr>
      <w:tr w:rsidR="00301623" w:rsidRPr="005D2CF1" w:rsidTr="00301623">
        <w:trPr>
          <w:jc w:val="center"/>
        </w:trPr>
        <w:tc>
          <w:tcPr>
            <w:tcW w:w="2599" w:type="dxa"/>
          </w:tcPr>
          <w:p w:rsidR="00301623" w:rsidRPr="00490D50" w:rsidRDefault="00301623" w:rsidP="00301623">
            <w:pPr>
              <w:pStyle w:val="TAL"/>
            </w:pPr>
            <w:r w:rsidRPr="00D80EFD">
              <w:t>&gt; Destination</w:t>
            </w:r>
          </w:p>
        </w:tc>
        <w:tc>
          <w:tcPr>
            <w:tcW w:w="1695" w:type="dxa"/>
          </w:tcPr>
          <w:p w:rsidR="00301623" w:rsidRPr="00490D50" w:rsidRDefault="00301623" w:rsidP="00301623">
            <w:pPr>
              <w:pStyle w:val="TAC"/>
            </w:pPr>
          </w:p>
        </w:tc>
        <w:tc>
          <w:tcPr>
            <w:tcW w:w="3173" w:type="dxa"/>
          </w:tcPr>
          <w:p w:rsidR="00301623" w:rsidRPr="00490D50" w:rsidRDefault="00301623" w:rsidP="00301623">
            <w:pPr>
              <w:pStyle w:val="TAL"/>
            </w:pPr>
            <w:r w:rsidRPr="00D80EFD">
              <w:t>Expected final location of UE based on the route planned</w:t>
            </w:r>
            <w:r>
              <w:t>.</w:t>
            </w:r>
          </w:p>
        </w:tc>
      </w:tr>
      <w:tr w:rsidR="00301623" w:rsidRPr="005D2CF1" w:rsidTr="00301623">
        <w:trPr>
          <w:jc w:val="center"/>
        </w:trPr>
        <w:tc>
          <w:tcPr>
            <w:tcW w:w="2599" w:type="dxa"/>
          </w:tcPr>
          <w:p w:rsidR="00301623" w:rsidRPr="00D80EFD" w:rsidRDefault="00301623" w:rsidP="00301623">
            <w:pPr>
              <w:pStyle w:val="TAL"/>
            </w:pPr>
            <w:r w:rsidRPr="00D80EFD">
              <w:t>&gt; Route</w:t>
            </w:r>
          </w:p>
        </w:tc>
        <w:tc>
          <w:tcPr>
            <w:tcW w:w="1695" w:type="dxa"/>
          </w:tcPr>
          <w:p w:rsidR="00301623" w:rsidRPr="00490D50" w:rsidRDefault="00301623" w:rsidP="00301623">
            <w:pPr>
              <w:pStyle w:val="TAC"/>
            </w:pPr>
          </w:p>
        </w:tc>
        <w:tc>
          <w:tcPr>
            <w:tcW w:w="3173" w:type="dxa"/>
          </w:tcPr>
          <w:p w:rsidR="00301623" w:rsidRPr="00D80EFD" w:rsidRDefault="00301623" w:rsidP="00301623">
            <w:pPr>
              <w:pStyle w:val="TAL"/>
            </w:pPr>
            <w:r w:rsidRPr="00D80EFD">
              <w:t>Planned path of movement by a UE application (e.g. a navigation app). The format is based on the SLA.</w:t>
            </w:r>
          </w:p>
        </w:tc>
      </w:tr>
      <w:tr w:rsidR="00301623" w:rsidRPr="005D2CF1" w:rsidTr="00301623">
        <w:trPr>
          <w:jc w:val="center"/>
        </w:trPr>
        <w:tc>
          <w:tcPr>
            <w:tcW w:w="2599" w:type="dxa"/>
          </w:tcPr>
          <w:p w:rsidR="00301623" w:rsidRPr="00D80EFD" w:rsidRDefault="00301623" w:rsidP="00301623">
            <w:pPr>
              <w:pStyle w:val="TAL"/>
            </w:pPr>
            <w:r w:rsidRPr="00D80EFD">
              <w:t>&gt; Average Speed</w:t>
            </w:r>
          </w:p>
        </w:tc>
        <w:tc>
          <w:tcPr>
            <w:tcW w:w="1695" w:type="dxa"/>
          </w:tcPr>
          <w:p w:rsidR="00301623" w:rsidRPr="00490D50" w:rsidRDefault="00301623" w:rsidP="00301623">
            <w:pPr>
              <w:pStyle w:val="TAC"/>
            </w:pPr>
          </w:p>
        </w:tc>
        <w:tc>
          <w:tcPr>
            <w:tcW w:w="3173" w:type="dxa"/>
          </w:tcPr>
          <w:p w:rsidR="00301623" w:rsidRPr="00D80EFD" w:rsidRDefault="00301623" w:rsidP="00301623">
            <w:pPr>
              <w:pStyle w:val="TAL"/>
            </w:pPr>
            <w:r w:rsidRPr="00D80EFD">
              <w:t>Expected speed over the route planned by a UE application</w:t>
            </w:r>
            <w:r>
              <w:t>.</w:t>
            </w:r>
          </w:p>
        </w:tc>
      </w:tr>
      <w:tr w:rsidR="00301623" w:rsidRPr="005D2CF1" w:rsidTr="00301623">
        <w:trPr>
          <w:jc w:val="center"/>
        </w:trPr>
        <w:tc>
          <w:tcPr>
            <w:tcW w:w="2599" w:type="dxa"/>
          </w:tcPr>
          <w:p w:rsidR="00301623" w:rsidRPr="00D80EFD" w:rsidRDefault="00301623" w:rsidP="00301623">
            <w:pPr>
              <w:pStyle w:val="TAL"/>
            </w:pPr>
            <w:r w:rsidRPr="00D80EFD">
              <w:t>&gt; Time of arrival</w:t>
            </w:r>
          </w:p>
        </w:tc>
        <w:tc>
          <w:tcPr>
            <w:tcW w:w="1695" w:type="dxa"/>
          </w:tcPr>
          <w:p w:rsidR="00301623" w:rsidRPr="00490D50" w:rsidRDefault="00301623" w:rsidP="00301623">
            <w:pPr>
              <w:pStyle w:val="TAC"/>
            </w:pPr>
          </w:p>
        </w:tc>
        <w:tc>
          <w:tcPr>
            <w:tcW w:w="3173" w:type="dxa"/>
          </w:tcPr>
          <w:p w:rsidR="00301623" w:rsidRPr="00D80EFD" w:rsidRDefault="00301623" w:rsidP="00301623">
            <w:pPr>
              <w:pStyle w:val="TAL"/>
            </w:pPr>
            <w:r w:rsidRPr="00D80EFD">
              <w:t>Expected Time of arrival to destination based on the route planned</w:t>
            </w:r>
            <w:r>
              <w:t>.</w:t>
            </w:r>
          </w:p>
        </w:tc>
      </w:tr>
      <w:tr w:rsidR="00301623" w:rsidRPr="005D2CF1" w:rsidTr="00301623">
        <w:trPr>
          <w:jc w:val="center"/>
        </w:trPr>
        <w:tc>
          <w:tcPr>
            <w:tcW w:w="7467" w:type="dxa"/>
            <w:gridSpan w:val="3"/>
          </w:tcPr>
          <w:p w:rsidR="00301623" w:rsidRPr="00D80EFD" w:rsidRDefault="00301623" w:rsidP="00301623">
            <w:pPr>
              <w:pStyle w:val="TAN"/>
            </w:pPr>
            <w:r>
              <w:t>NOTE 1:</w:t>
            </w:r>
            <w:r>
              <w:tab/>
              <w:t>The procedure for data collection from UE Application is as covered in clause 6.2.8.</w:t>
            </w:r>
          </w:p>
        </w:tc>
      </w:tr>
    </w:tbl>
    <w:p w:rsidR="00301623" w:rsidRPr="005D2CF1" w:rsidRDefault="00301623" w:rsidP="00301623">
      <w:pPr>
        <w:pStyle w:val="FP"/>
        <w:rPr>
          <w:lang w:eastAsia="zh-CN"/>
        </w:rPr>
      </w:pPr>
    </w:p>
    <w:p w:rsidR="00301623" w:rsidRPr="005D2CF1" w:rsidRDefault="00301623" w:rsidP="00301623">
      <w:pPr>
        <w:pStyle w:val="TH"/>
      </w:pPr>
      <w:r>
        <w:t>Table 6.5.2-5: AF input data to the NWDAF for Collective Behaviour of UEs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rsidTr="00301623">
        <w:trPr>
          <w:jc w:val="center"/>
        </w:trPr>
        <w:tc>
          <w:tcPr>
            <w:tcW w:w="2599" w:type="dxa"/>
          </w:tcPr>
          <w:p w:rsidR="00301623" w:rsidRPr="005D2CF1" w:rsidRDefault="00301623" w:rsidP="00301623">
            <w:pPr>
              <w:pStyle w:val="TAH"/>
            </w:pPr>
            <w:r w:rsidRPr="005D2CF1">
              <w:t>Information</w:t>
            </w:r>
          </w:p>
        </w:tc>
        <w:tc>
          <w:tcPr>
            <w:tcW w:w="1695" w:type="dxa"/>
          </w:tcPr>
          <w:p w:rsidR="00301623" w:rsidRPr="005D2CF1" w:rsidRDefault="00301623" w:rsidP="00301623">
            <w:pPr>
              <w:pStyle w:val="TAH"/>
            </w:pPr>
            <w:r w:rsidRPr="005D2CF1">
              <w:t>Source</w:t>
            </w:r>
          </w:p>
        </w:tc>
        <w:tc>
          <w:tcPr>
            <w:tcW w:w="3173" w:type="dxa"/>
          </w:tcPr>
          <w:p w:rsidR="00301623" w:rsidRPr="005D2CF1" w:rsidRDefault="00301623" w:rsidP="00301623">
            <w:pPr>
              <w:pStyle w:val="TAH"/>
            </w:pPr>
            <w:r w:rsidRPr="005D2CF1">
              <w:t>Description</w:t>
            </w:r>
          </w:p>
        </w:tc>
      </w:tr>
      <w:tr w:rsidR="00301623" w:rsidRPr="005D2CF1" w:rsidTr="00301623">
        <w:trPr>
          <w:jc w:val="center"/>
        </w:trPr>
        <w:tc>
          <w:tcPr>
            <w:tcW w:w="2599" w:type="dxa"/>
          </w:tcPr>
          <w:p w:rsidR="00301623" w:rsidRPr="00490D50" w:rsidRDefault="00301623" w:rsidP="00301623">
            <w:pPr>
              <w:pStyle w:val="TAL"/>
            </w:pPr>
            <w:r w:rsidRPr="00650C60">
              <w:t xml:space="preserve">Collective Attribute </w:t>
            </w:r>
          </w:p>
        </w:tc>
        <w:tc>
          <w:tcPr>
            <w:tcW w:w="1695" w:type="dxa"/>
          </w:tcPr>
          <w:p w:rsidR="00301623" w:rsidRPr="00650C60" w:rsidRDefault="00301623" w:rsidP="00301623">
            <w:pPr>
              <w:pStyle w:val="TAC"/>
            </w:pPr>
            <w:r w:rsidRPr="00650C60">
              <w:t>AF / NEF</w:t>
            </w:r>
          </w:p>
          <w:p w:rsidR="00301623" w:rsidRPr="00490D50" w:rsidRDefault="00301623" w:rsidP="00301623">
            <w:pPr>
              <w:pStyle w:val="TAC"/>
            </w:pPr>
            <w:r w:rsidRPr="00650C60">
              <w:t>(see NOTE </w:t>
            </w:r>
            <w:r>
              <w:t>1,</w:t>
            </w:r>
            <w:r w:rsidRPr="00650C60">
              <w:t xml:space="preserve"> NOTE </w:t>
            </w:r>
            <w:r>
              <w:t>2</w:t>
            </w:r>
            <w:r w:rsidRPr="00650C60">
              <w:t>)</w:t>
            </w:r>
          </w:p>
        </w:tc>
        <w:tc>
          <w:tcPr>
            <w:tcW w:w="3173" w:type="dxa"/>
          </w:tcPr>
          <w:p w:rsidR="00301623" w:rsidRPr="00490D50" w:rsidRDefault="00301623" w:rsidP="00301623">
            <w:pPr>
              <w:pStyle w:val="TAL"/>
            </w:pPr>
            <w:r w:rsidRPr="00650C60">
              <w:rPr>
                <w:lang w:eastAsia="zh-CN"/>
              </w:rPr>
              <w:t>Characterise</w:t>
            </w:r>
            <w:r w:rsidRPr="00650C60">
              <w:t xml:space="preserve"> collective attribute per set of UEs (see Table </w:t>
            </w:r>
            <w:r>
              <w:t>6.5.2-4</w:t>
            </w:r>
            <w:r w:rsidRPr="00650C60">
              <w:t>) within the area of interest.</w:t>
            </w:r>
          </w:p>
        </w:tc>
      </w:tr>
      <w:tr w:rsidR="00301623" w:rsidRPr="005D2CF1" w:rsidTr="00301623">
        <w:trPr>
          <w:jc w:val="center"/>
        </w:trPr>
        <w:tc>
          <w:tcPr>
            <w:tcW w:w="2599" w:type="dxa"/>
          </w:tcPr>
          <w:p w:rsidR="00301623" w:rsidRPr="00490D50" w:rsidRDefault="00301623" w:rsidP="00301623">
            <w:pPr>
              <w:pStyle w:val="TAL"/>
            </w:pPr>
            <w:r w:rsidRPr="00650C60">
              <w:t xml:space="preserve">  &gt; Number of UEs</w:t>
            </w:r>
          </w:p>
        </w:tc>
        <w:tc>
          <w:tcPr>
            <w:tcW w:w="1695" w:type="dxa"/>
          </w:tcPr>
          <w:p w:rsidR="00301623" w:rsidRPr="00490D50" w:rsidRDefault="00301623" w:rsidP="00301623">
            <w:pPr>
              <w:pStyle w:val="TAC"/>
            </w:pPr>
          </w:p>
        </w:tc>
        <w:tc>
          <w:tcPr>
            <w:tcW w:w="3173" w:type="dxa"/>
          </w:tcPr>
          <w:p w:rsidR="00301623" w:rsidRPr="00490D50" w:rsidRDefault="00301623" w:rsidP="00301623">
            <w:pPr>
              <w:pStyle w:val="TAL"/>
            </w:pPr>
            <w:r w:rsidRPr="00650C60">
              <w:t>Total number of UEs</w:t>
            </w:r>
            <w:r w:rsidRPr="00650C60">
              <w:rPr>
                <w:lang w:eastAsia="zh-CN"/>
              </w:rPr>
              <w:t xml:space="preserve"> </w:t>
            </w:r>
            <w:r w:rsidRPr="00650C60">
              <w:t>that fulfil a collective behaviour within the area of interest.</w:t>
            </w:r>
          </w:p>
        </w:tc>
      </w:tr>
      <w:tr w:rsidR="00301623" w:rsidRPr="005D2CF1" w:rsidTr="00301623">
        <w:trPr>
          <w:jc w:val="center"/>
        </w:trPr>
        <w:tc>
          <w:tcPr>
            <w:tcW w:w="2599" w:type="dxa"/>
          </w:tcPr>
          <w:p w:rsidR="00301623" w:rsidRPr="00D80EFD" w:rsidRDefault="00301623" w:rsidP="00301623">
            <w:pPr>
              <w:pStyle w:val="TAL"/>
            </w:pPr>
            <w:r w:rsidRPr="00650C60">
              <w:t xml:space="preserve">  &gt; Timestamp</w:t>
            </w:r>
          </w:p>
        </w:tc>
        <w:tc>
          <w:tcPr>
            <w:tcW w:w="1695" w:type="dxa"/>
          </w:tcPr>
          <w:p w:rsidR="00301623" w:rsidRPr="00490D50" w:rsidRDefault="00301623" w:rsidP="00301623">
            <w:pPr>
              <w:pStyle w:val="TAC"/>
            </w:pPr>
          </w:p>
        </w:tc>
        <w:tc>
          <w:tcPr>
            <w:tcW w:w="3173" w:type="dxa"/>
          </w:tcPr>
          <w:p w:rsidR="00301623" w:rsidRPr="00D80EFD" w:rsidRDefault="00301623" w:rsidP="00301623">
            <w:pPr>
              <w:pStyle w:val="TAL"/>
            </w:pPr>
            <w:r w:rsidRPr="00650C60">
              <w:t>A time stamp of time that the collective attribute derived.</w:t>
            </w:r>
          </w:p>
        </w:tc>
      </w:tr>
      <w:tr w:rsidR="00301623" w:rsidRPr="005D2CF1" w:rsidTr="00301623">
        <w:trPr>
          <w:jc w:val="center"/>
        </w:trPr>
        <w:tc>
          <w:tcPr>
            <w:tcW w:w="2599" w:type="dxa"/>
          </w:tcPr>
          <w:p w:rsidR="00301623" w:rsidRPr="00D80EFD" w:rsidRDefault="00301623" w:rsidP="00301623">
            <w:pPr>
              <w:pStyle w:val="TAL"/>
            </w:pPr>
            <w:r w:rsidRPr="00650C60">
              <w:t xml:space="preserve">  &gt; Application ID(s)</w:t>
            </w:r>
          </w:p>
        </w:tc>
        <w:tc>
          <w:tcPr>
            <w:tcW w:w="1695" w:type="dxa"/>
          </w:tcPr>
          <w:p w:rsidR="00301623" w:rsidRPr="00490D50" w:rsidRDefault="00301623" w:rsidP="00301623">
            <w:pPr>
              <w:pStyle w:val="TAC"/>
            </w:pPr>
            <w:r w:rsidRPr="00650C60">
              <w:t>(see NOTE </w:t>
            </w:r>
            <w:r>
              <w:t>3</w:t>
            </w:r>
            <w:r w:rsidRPr="00650C60">
              <w:t>)</w:t>
            </w:r>
          </w:p>
        </w:tc>
        <w:tc>
          <w:tcPr>
            <w:tcW w:w="3173" w:type="dxa"/>
          </w:tcPr>
          <w:p w:rsidR="00301623" w:rsidRPr="00D80EFD" w:rsidRDefault="00301623" w:rsidP="00301623">
            <w:pPr>
              <w:pStyle w:val="TAL"/>
            </w:pPr>
            <w:r w:rsidRPr="00650C60">
              <w:rPr>
                <w:lang w:eastAsia="zh-CN"/>
              </w:rPr>
              <w:t>I</w:t>
            </w:r>
            <w:r w:rsidRPr="00650C60">
              <w:t>dentify</w:t>
            </w:r>
            <w:r w:rsidRPr="00650C60">
              <w:rPr>
                <w:lang w:eastAsia="zh-CN"/>
              </w:rPr>
              <w:t>ing</w:t>
            </w:r>
            <w:r w:rsidRPr="00650C60">
              <w:t xml:space="preserve"> the </w:t>
            </w:r>
            <w:r w:rsidRPr="00650C60">
              <w:rPr>
                <w:lang w:eastAsia="zh-CN"/>
              </w:rPr>
              <w:t>application providing this information</w:t>
            </w:r>
          </w:p>
        </w:tc>
      </w:tr>
      <w:tr w:rsidR="00301623" w:rsidRPr="005D2CF1" w:rsidTr="00301623">
        <w:trPr>
          <w:jc w:val="center"/>
        </w:trPr>
        <w:tc>
          <w:tcPr>
            <w:tcW w:w="2599" w:type="dxa"/>
          </w:tcPr>
          <w:p w:rsidR="00301623" w:rsidRPr="00D80EFD" w:rsidRDefault="00301623" w:rsidP="00301623">
            <w:pPr>
              <w:pStyle w:val="TAL"/>
            </w:pPr>
            <w:r>
              <w:t xml:space="preserve">  &gt; List of UE IDs</w:t>
            </w:r>
          </w:p>
        </w:tc>
        <w:tc>
          <w:tcPr>
            <w:tcW w:w="1695" w:type="dxa"/>
          </w:tcPr>
          <w:p w:rsidR="00301623" w:rsidRPr="00490D50" w:rsidRDefault="00301623" w:rsidP="00301623">
            <w:pPr>
              <w:pStyle w:val="TAC"/>
            </w:pPr>
            <w:r>
              <w:t>(see NOTE 4)</w:t>
            </w:r>
          </w:p>
        </w:tc>
        <w:tc>
          <w:tcPr>
            <w:tcW w:w="3173" w:type="dxa"/>
          </w:tcPr>
          <w:p w:rsidR="00301623" w:rsidRPr="00D80EFD" w:rsidRDefault="00301623" w:rsidP="00301623">
            <w:pPr>
              <w:pStyle w:val="TAL"/>
            </w:pPr>
            <w:r>
              <w:t>UE IDs that fulfil a collective behaviour within the area of interest.</w:t>
            </w:r>
          </w:p>
        </w:tc>
      </w:tr>
      <w:tr w:rsidR="00301623" w:rsidRPr="005D2CF1" w:rsidTr="00301623">
        <w:trPr>
          <w:jc w:val="center"/>
        </w:trPr>
        <w:tc>
          <w:tcPr>
            <w:tcW w:w="7467" w:type="dxa"/>
            <w:gridSpan w:val="3"/>
          </w:tcPr>
          <w:p w:rsidR="00301623" w:rsidRDefault="00301623" w:rsidP="00301623">
            <w:pPr>
              <w:pStyle w:val="TAN"/>
            </w:pPr>
            <w:r>
              <w:t>NOTE 1:</w:t>
            </w:r>
            <w:r>
              <w:tab/>
              <w:t>For collective behaviour attribute, data processing procedure is as defined in clause 6.2.8.</w:t>
            </w:r>
          </w:p>
          <w:p w:rsidR="00301623" w:rsidRDefault="00301623" w:rsidP="00301623">
            <w:pPr>
              <w:pStyle w:val="TAN"/>
            </w:pPr>
            <w:r>
              <w:t>NOTE 2:</w:t>
            </w:r>
            <w:r>
              <w:tab/>
              <w:t xml:space="preserve">Per collective attribute, the AF may provide several collective attribute sets, if several sets of UEs with similar behaviour are identified. A similar behaviour can be identified to specific ranges if the AF performs data processing (Data </w:t>
            </w:r>
            <w:proofErr w:type="spellStart"/>
            <w:r>
              <w:t>Anonymisation</w:t>
            </w:r>
            <w:proofErr w:type="spellEnd"/>
            <w:r>
              <w:t>, Aggregation or Normalization) based on NWDAF request. UEs falling in the same range per UE attribute can form a collective attribute set.</w:t>
            </w:r>
          </w:p>
          <w:p w:rsidR="00301623" w:rsidRDefault="00301623" w:rsidP="00301623">
            <w:pPr>
              <w:pStyle w:val="TAN"/>
            </w:pPr>
            <w:r>
              <w:t>NOTE 3:</w:t>
            </w:r>
            <w:r>
              <w:tab/>
              <w:t>The application ID(s) (either external or Internal) is optional. If the application ID(s) is not provided, the relevant application ID(s) can be identified by NWDAF based on the relevant event ID as registered in NRF as covered in clause 6.2.8.2.2.</w:t>
            </w:r>
          </w:p>
          <w:p w:rsidR="00301623" w:rsidRPr="00D80EFD" w:rsidRDefault="00301623" w:rsidP="00301623">
            <w:pPr>
              <w:pStyle w:val="TAN"/>
            </w:pPr>
            <w:r>
              <w:t>NOTE 4:</w:t>
            </w:r>
            <w:r>
              <w:tab/>
              <w:t>List of UE IDs is optional and subject to support by the AF when processing the data based on NWDAF request.</w:t>
            </w:r>
          </w:p>
        </w:tc>
      </w:tr>
    </w:tbl>
    <w:p w:rsidR="00301623" w:rsidRDefault="00301623" w:rsidP="00301623">
      <w:pPr>
        <w:pStyle w:val="FP"/>
        <w:rPr>
          <w:lang w:eastAsia="zh-CN"/>
        </w:rPr>
      </w:pPr>
    </w:p>
    <w:p w:rsidR="00301623" w:rsidRDefault="00301623" w:rsidP="00301623">
      <w:r>
        <w:t>Based on network configuration, NWDAF may discover the AF from the NRF as defined in 6.2.8.2.2 (based on Collective Behaviour as Event ID or a corresponding Application ID).</w:t>
      </w:r>
    </w:p>
    <w:p w:rsidR="00301623" w:rsidRDefault="00301623" w:rsidP="00301623">
      <w:r>
        <w:t xml:space="preserve">For AF in trusted domain, the NWDAF invokes step 3a in clause 6.2.8.2.3 by using </w:t>
      </w:r>
      <w:proofErr w:type="spellStart"/>
      <w:r>
        <w:t>Naf_EventExposure_Subscribe</w:t>
      </w:r>
      <w:proofErr w:type="spellEnd"/>
      <w:r>
        <w:t xml:space="preserve"> service (Event ID = Collective Behaviour, Event Filter information, Target of Event Reporting). The collective attribute (see Table 6.5.2-5) can be indicated as part of event filter information as defined in TS 23.502 [3]. Otherwise, the AF notifies for all collective attributes within the area of interest.</w:t>
      </w:r>
    </w:p>
    <w:p w:rsidR="00301623" w:rsidRDefault="00301623" w:rsidP="00301623">
      <w:r>
        <w:t xml:space="preserve">For AF in untrusted domain, the NWDAF invokes step 3b in clause 6.2.8.2.3 by using </w:t>
      </w:r>
      <w:proofErr w:type="spellStart"/>
      <w:r>
        <w:t>Nnef_EventExposure_Subscribe</w:t>
      </w:r>
      <w:proofErr w:type="spellEnd"/>
      <w:r>
        <w:t xml:space="preserve"> (Event ID = Collective Behaviour, Event Filter information, Target of Event Reporting). The collective attribute (see Table 6.5.2-5) can be indicated as part of event filter information as defined in TS 23.502 [3]. Otherwise, the AF via NEF notifies for all collective attributes within the area of interest.</w:t>
      </w:r>
    </w:p>
    <w:p w:rsidR="00301623" w:rsidRDefault="00301623" w:rsidP="00301623">
      <w:r>
        <w:t xml:space="preserve">For Collective Behaviour of multiple UEs, NWDAF based on the configuration by MNO may request certain type of data processing from the AF as part of event filter information (e.g. for </w:t>
      </w:r>
      <w:proofErr w:type="spellStart"/>
      <w:r>
        <w:t>anonymisation</w:t>
      </w:r>
      <w:proofErr w:type="spellEnd"/>
      <w:r>
        <w:t>, normalisation, aggregation). The data processing requested by NWDAF is used to anonymise, normalise or aggregate the same UE attribute from multiple UEs at the AF before notifying to the NWDAF.</w:t>
      </w:r>
    </w:p>
    <w:p w:rsidR="00301623" w:rsidRDefault="00301623" w:rsidP="00301623">
      <w:r>
        <w:lastRenderedPageBreak/>
        <w:t>For each UE attribute of a specific UE, whether and how AF is processing the data that is received from the UE depends on the SLA configured in AF (defined in clause 6.2.8.1) and is not known by the NWDAF.</w:t>
      </w:r>
    </w:p>
    <w:p w:rsidR="00301623" w:rsidRDefault="00301623" w:rsidP="00301623">
      <w:r>
        <w:t>To determine NF load (per area of interest), NWDAF may collect and take into account UE trajectory input data from the AF, defined in clause 6.7.2.2, Table 6.7.2.2-2 for UE mobility analytics in addition to MDT input data and /or collective behaviour input data, defined in clause 6.5.2, Table 6.5.2-3 and Table 6.5.2-5, respectively.</w:t>
      </w:r>
    </w:p>
    <w:p w:rsidR="00301623" w:rsidRDefault="00301623" w:rsidP="0030162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Pr>
          <w:b/>
          <w:bCs/>
          <w:color w:val="FF0000"/>
        </w:rPr>
        <w:t xml:space="preserve"> CHANGE</w:t>
      </w:r>
    </w:p>
    <w:p w:rsidR="00C65D8F" w:rsidRPr="005D2CF1" w:rsidRDefault="00C65D8F" w:rsidP="00C65D8F">
      <w:pPr>
        <w:pStyle w:val="3"/>
        <w:rPr>
          <w:lang w:eastAsia="ko-KR"/>
        </w:rPr>
      </w:pPr>
      <w:bookmarkStart w:id="45" w:name="_Toc114572087"/>
      <w:r w:rsidRPr="005D2CF1">
        <w:t>6.5.4</w:t>
      </w:r>
      <w:r w:rsidRPr="005D2CF1">
        <w:tab/>
      </w:r>
      <w:r w:rsidRPr="005D2CF1">
        <w:rPr>
          <w:lang w:eastAsia="ko-KR"/>
        </w:rPr>
        <w:t>Procedures</w:t>
      </w:r>
      <w:bookmarkEnd w:id="45"/>
    </w:p>
    <w:p w:rsidR="00C65D8F" w:rsidRPr="005D2CF1" w:rsidRDefault="00C65D8F" w:rsidP="00C65D8F">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rsidR="00C65D8F" w:rsidRDefault="00C65D8F" w:rsidP="00C65D8F">
      <w:pPr>
        <w:pStyle w:val="TH"/>
      </w:pPr>
      <w:r>
        <w:object w:dxaOrig="12040" w:dyaOrig="1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428.75pt" o:ole="">
            <v:imagedata r:id="rId12" o:title="" cropbottom="15526f" cropright="15040f"/>
          </v:shape>
          <o:OLEObject Type="Embed" ProgID="Visio.Drawing.15" ShapeID="_x0000_i1025" DrawAspect="Content" ObjectID="_1726070656" r:id="rId13"/>
        </w:object>
      </w:r>
    </w:p>
    <w:p w:rsidR="00C65D8F" w:rsidRPr="005D2CF1" w:rsidRDefault="00C65D8F" w:rsidP="00C65D8F">
      <w:pPr>
        <w:pStyle w:val="TF"/>
      </w:pPr>
      <w:r>
        <w:t xml:space="preserve">Figure </w:t>
      </w:r>
      <w:r w:rsidRPr="005D2CF1">
        <w:t>6.5.4-1: NF load analytics provided by NWDAF</w:t>
      </w:r>
    </w:p>
    <w:p w:rsidR="00C65D8F" w:rsidRPr="005D2CF1" w:rsidRDefault="00C65D8F" w:rsidP="00C65D8F">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rsidR="00C65D8F" w:rsidRPr="005D2CF1" w:rsidRDefault="00C65D8F" w:rsidP="00C65D8F">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w:t>
      </w:r>
      <w:r>
        <w:rPr>
          <w:lang w:eastAsia="zh-CN"/>
        </w:rPr>
        <w:lastRenderedPageBreak/>
        <w:t>collect MDT input data per individual UE from OAM (see Table 6.5.2-3).</w:t>
      </w:r>
      <w:r w:rsidRPr="005D2CF1">
        <w:rPr>
          <w:lang w:eastAsia="zh-CN"/>
        </w:rPr>
        <w:t xml:space="preserve"> Steps 2-5 may be skipped when e.g. the NWDAF already has the requested analytics.</w:t>
      </w:r>
    </w:p>
    <w:p w:rsidR="00C65D8F" w:rsidRDefault="00C65D8F" w:rsidP="00C65D8F">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rsidR="00C65D8F" w:rsidRDefault="00C65D8F" w:rsidP="00C65D8F">
      <w:pPr>
        <w:pStyle w:val="B1"/>
        <w:rPr>
          <w:rFonts w:eastAsia="MS Mincho"/>
        </w:rPr>
      </w:pPr>
      <w:r>
        <w:rPr>
          <w:rFonts w:eastAsia="MS Mincho"/>
        </w:rPr>
        <w:tab/>
        <w:t xml:space="preserve">The NWDAF subscribes to the AF services as above invoking either </w:t>
      </w:r>
      <w:proofErr w:type="spellStart"/>
      <w:r>
        <w:rPr>
          <w:rFonts w:eastAsia="MS Mincho"/>
        </w:rPr>
        <w:t>Nnef_EventExposure_Subscribe</w:t>
      </w:r>
      <w:proofErr w:type="spellEnd"/>
      <w:r>
        <w:rPr>
          <w:rFonts w:eastAsia="MS Mincho"/>
        </w:rPr>
        <w:t xml:space="preserve"> or </w:t>
      </w:r>
      <w:proofErr w:type="spellStart"/>
      <w:r>
        <w:rPr>
          <w:rFonts w:eastAsia="MS Mincho"/>
        </w:rPr>
        <w:t>Naf_EventExposure_Subscribe</w:t>
      </w:r>
      <w:proofErr w:type="spellEnd"/>
      <w:r>
        <w:rPr>
          <w:rFonts w:eastAsia="MS Mincho"/>
        </w:rPr>
        <w:t xml:space="preserv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rsidR="00C65D8F" w:rsidRDefault="00C65D8F" w:rsidP="00C65D8F">
      <w:pPr>
        <w:pStyle w:val="B1"/>
        <w:rPr>
          <w:rFonts w:eastAsia="MS Mincho"/>
        </w:rPr>
      </w:pPr>
      <w:r>
        <w:rPr>
          <w:rFonts w:eastAsia="MS Mincho"/>
        </w:rPr>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rsidR="00C65D8F" w:rsidRDefault="00C65D8F" w:rsidP="00C65D8F">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rsidR="00C65D8F" w:rsidRPr="005D2CF1" w:rsidRDefault="00C65D8F" w:rsidP="00C65D8F">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rsidR="00C65D8F" w:rsidRPr="005D2CF1" w:rsidRDefault="00C65D8F" w:rsidP="00C65D8F">
      <w:pPr>
        <w:pStyle w:val="NO"/>
        <w:rPr>
          <w:lang w:eastAsia="zh-CN"/>
        </w:rPr>
      </w:pPr>
      <w:r w:rsidRPr="005D2CF1">
        <w:rPr>
          <w:lang w:eastAsia="zh-CN"/>
        </w:rPr>
        <w:t>NOTE 2:</w:t>
      </w:r>
      <w:r w:rsidRPr="005D2CF1">
        <w:rPr>
          <w:lang w:eastAsia="zh-CN"/>
        </w:rPr>
        <w:tab/>
        <w:t>If the target NF type is UPF, the NWDAF can collect the information as listed in Table 6.5.2-2</w:t>
      </w:r>
      <w:del w:id="46" w:author="user1" w:date="2022-09-24T11:42:00Z">
        <w:r w:rsidRPr="005D2CF1" w:rsidDel="00C65D8F">
          <w:rPr>
            <w:lang w:eastAsia="zh-CN"/>
          </w:rPr>
          <w:delText>. How the NWDAF collects information is not defined in this Release of the specification</w:delText>
        </w:r>
      </w:del>
      <w:r w:rsidRPr="005D2CF1">
        <w:rPr>
          <w:lang w:eastAsia="zh-CN"/>
        </w:rPr>
        <w:t>.</w:t>
      </w:r>
    </w:p>
    <w:p w:rsidR="00C65D8F" w:rsidRPr="005D2CF1" w:rsidRDefault="00C65D8F" w:rsidP="00C65D8F">
      <w:pPr>
        <w:pStyle w:val="B1"/>
        <w:rPr>
          <w:lang w:eastAsia="zh-CN"/>
        </w:rPr>
      </w:pPr>
      <w:r>
        <w:rPr>
          <w:lang w:eastAsia="zh-CN"/>
        </w:rPr>
        <w:t>7</w:t>
      </w:r>
      <w:r w:rsidRPr="005D2CF1">
        <w:rPr>
          <w:lang w:eastAsia="zh-CN"/>
        </w:rPr>
        <w:t>a.</w:t>
      </w:r>
      <w:r w:rsidRPr="005D2CF1">
        <w:rPr>
          <w:lang w:eastAsia="zh-CN"/>
        </w:rPr>
        <w:tab/>
        <w:t xml:space="preserve">The NWDAF subscribes to changes on the load and status of NF instances registered in NRF and identified by their NF id from NRF using </w:t>
      </w:r>
      <w:proofErr w:type="spellStart"/>
      <w:r w:rsidRPr="005D2CF1">
        <w:rPr>
          <w:lang w:eastAsia="zh-CN"/>
        </w:rPr>
        <w:t>Nnrf_NFManagement_NFStatusSubscribe</w:t>
      </w:r>
      <w:proofErr w:type="spellEnd"/>
      <w:r w:rsidRPr="005D2CF1">
        <w:rPr>
          <w:lang w:eastAsia="zh-CN"/>
        </w:rPr>
        <w:t xml:space="preserve"> service operation for each NF instance.</w:t>
      </w:r>
    </w:p>
    <w:p w:rsidR="00C65D8F" w:rsidRPr="005D2CF1" w:rsidRDefault="00C65D8F" w:rsidP="00C65D8F">
      <w:pPr>
        <w:pStyle w:val="B1"/>
        <w:rPr>
          <w:lang w:eastAsia="zh-CN"/>
        </w:rPr>
      </w:pPr>
      <w:r>
        <w:rPr>
          <w:lang w:eastAsia="zh-CN"/>
        </w:rPr>
        <w:t>7</w:t>
      </w:r>
      <w:r w:rsidRPr="005D2CF1">
        <w:rPr>
          <w:lang w:eastAsia="zh-CN"/>
        </w:rPr>
        <w:t xml:space="preserve">b. NRF notifies NWDAF of changes on the load and status of the requested NF instances by using </w:t>
      </w:r>
      <w:proofErr w:type="spellStart"/>
      <w:r w:rsidRPr="005D2CF1">
        <w:rPr>
          <w:lang w:eastAsia="zh-CN"/>
        </w:rPr>
        <w:t>Nnrf_NFManagement_NFStatusNotify</w:t>
      </w:r>
      <w:proofErr w:type="spellEnd"/>
      <w:r w:rsidRPr="005D2CF1">
        <w:rPr>
          <w:lang w:eastAsia="zh-CN"/>
        </w:rPr>
        <w:t xml:space="preserve"> service operation.</w:t>
      </w:r>
    </w:p>
    <w:p w:rsidR="00C65D8F" w:rsidRPr="005D2CF1" w:rsidRDefault="00C65D8F" w:rsidP="00C65D8F">
      <w:pPr>
        <w:pStyle w:val="B1"/>
        <w:rPr>
          <w:lang w:eastAsia="zh-CN"/>
        </w:rPr>
      </w:pPr>
      <w:r>
        <w:rPr>
          <w:lang w:eastAsia="zh-CN"/>
        </w:rPr>
        <w:t>8</w:t>
      </w:r>
      <w:r w:rsidRPr="005D2CF1">
        <w:rPr>
          <w:lang w:eastAsia="zh-CN"/>
        </w:rPr>
        <w:t>.</w:t>
      </w:r>
      <w:r w:rsidRPr="005D2CF1">
        <w:rPr>
          <w:lang w:eastAsia="zh-CN"/>
        </w:rPr>
        <w:tab/>
        <w:t>The NWDAF derives requested analytics.</w:t>
      </w:r>
    </w:p>
    <w:p w:rsidR="00C65D8F" w:rsidRPr="005D2CF1" w:rsidRDefault="00C65D8F" w:rsidP="00C65D8F">
      <w:pPr>
        <w:pStyle w:val="B1"/>
        <w:rPr>
          <w:lang w:eastAsia="zh-CN"/>
        </w:rPr>
      </w:pPr>
      <w:r>
        <w:rPr>
          <w:lang w:eastAsia="zh-CN"/>
        </w:rPr>
        <w:t>9</w:t>
      </w:r>
      <w:r w:rsidRPr="005D2CF1">
        <w:rPr>
          <w:lang w:eastAsia="zh-CN"/>
        </w:rPr>
        <w:t>.</w:t>
      </w:r>
      <w:r w:rsidRPr="005D2CF1">
        <w:rPr>
          <w:lang w:eastAsia="zh-CN"/>
        </w:rPr>
        <w:tab/>
        <w:t>The NWDAF provide requested NF load analytics to the NF along with the corresponding Validity Period</w:t>
      </w:r>
      <w:r>
        <w:rPr>
          <w:lang w:eastAsia="zh-CN"/>
        </w:rPr>
        <w:t xml:space="preserve"> or area of interest</w:t>
      </w:r>
      <w:r w:rsidRPr="005D2CF1">
        <w:rPr>
          <w:lang w:eastAsia="zh-CN"/>
        </w:rPr>
        <w:t xml:space="preserve">,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w:t>
      </w:r>
      <w:r w:rsidRPr="005D2CF1">
        <w:t>_</w:t>
      </w:r>
      <w:r>
        <w:t>Notify</w:t>
      </w:r>
      <w:proofErr w:type="spellEnd"/>
      <w:r w:rsidRPr="005D2CF1">
        <w:rPr>
          <w:lang w:eastAsia="zh-CN"/>
        </w:rPr>
        <w:t>, depending on the service used in step 1.</w:t>
      </w:r>
    </w:p>
    <w:p w:rsidR="00C65D8F" w:rsidRPr="005D2CF1" w:rsidRDefault="00C65D8F" w:rsidP="00C65D8F">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rsidR="00C65D8F" w:rsidRDefault="00C65D8F" w:rsidP="00C65D8F">
      <w:pPr>
        <w:pStyle w:val="NO"/>
      </w:pPr>
      <w:r w:rsidRPr="005D2CF1">
        <w:rPr>
          <w:lang w:eastAsia="zh-CN"/>
        </w:rPr>
        <w:t>NOTE 3:</w:t>
      </w:r>
      <w:r w:rsidRPr="005D2CF1">
        <w:rPr>
          <w:lang w:eastAsia="zh-CN"/>
        </w:rPr>
        <w:tab/>
        <w:t>If the target NF type at step 1 is UPF, the NWDAF can generate new analytics when receiving new information as listed in Table 6.5.2-2</w:t>
      </w:r>
      <w:del w:id="47" w:author="user1" w:date="2022-09-24T11:42:00Z">
        <w:r w:rsidRPr="005D2CF1" w:rsidDel="00C65D8F">
          <w:rPr>
            <w:lang w:eastAsia="zh-CN"/>
          </w:rPr>
          <w:delText>. How the NWDAF receives such new information is not defined in this Release of the specification</w:delText>
        </w:r>
      </w:del>
      <w:r w:rsidRPr="005D2CF1">
        <w:rPr>
          <w:lang w:eastAsia="zh-CN"/>
        </w:rPr>
        <w:t>.</w:t>
      </w:r>
    </w:p>
    <w:p w:rsidR="00C65D8F" w:rsidRDefault="00C65D8F" w:rsidP="00C65D8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w:t>
      </w:r>
      <w:r w:rsidR="00EB1C05">
        <w:rPr>
          <w:b/>
          <w:bCs/>
          <w:color w:val="FF0000"/>
          <w:lang w:eastAsia="zh-CN"/>
        </w:rPr>
        <w:t>if</w:t>
      </w:r>
      <w:r>
        <w:rPr>
          <w:rFonts w:hint="eastAsia"/>
          <w:b/>
          <w:bCs/>
          <w:color w:val="FF0000"/>
          <w:lang w:eastAsia="zh-CN"/>
        </w:rPr>
        <w:t>th</w:t>
      </w:r>
      <w:r>
        <w:rPr>
          <w:b/>
          <w:bCs/>
          <w:color w:val="FF0000"/>
        </w:rPr>
        <w:t xml:space="preserve"> CHANGE</w:t>
      </w:r>
    </w:p>
    <w:p w:rsidR="00C65D8F" w:rsidRPr="005D2CF1" w:rsidRDefault="00C65D8F" w:rsidP="00C65D8F">
      <w:pPr>
        <w:pStyle w:val="4"/>
        <w:rPr>
          <w:lang w:eastAsia="zh-CN"/>
        </w:rPr>
      </w:pPr>
      <w:bookmarkStart w:id="48" w:name="_Toc114572102"/>
      <w:r w:rsidRPr="005D2CF1">
        <w:rPr>
          <w:lang w:eastAsia="zh-CN"/>
        </w:rPr>
        <w:t>6.7.3.2</w:t>
      </w:r>
      <w:r w:rsidRPr="005D2CF1">
        <w:rPr>
          <w:lang w:eastAsia="zh-CN"/>
        </w:rPr>
        <w:tab/>
        <w:t>Input Data</w:t>
      </w:r>
      <w:bookmarkEnd w:id="48"/>
    </w:p>
    <w:p w:rsidR="00C65D8F" w:rsidRPr="005D2CF1" w:rsidRDefault="00C65D8F" w:rsidP="00C65D8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rsidR="00C65D8F" w:rsidRPr="005D2CF1" w:rsidRDefault="00C65D8F" w:rsidP="00C65D8F">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C65D8F" w:rsidRPr="005D2CF1" w:rsidTr="0069424B">
        <w:trPr>
          <w:jc w:val="center"/>
        </w:trPr>
        <w:tc>
          <w:tcPr>
            <w:tcW w:w="0" w:type="auto"/>
          </w:tcPr>
          <w:p w:rsidR="00C65D8F" w:rsidRPr="005D2CF1" w:rsidRDefault="00C65D8F" w:rsidP="0069424B">
            <w:pPr>
              <w:pStyle w:val="TAH"/>
            </w:pPr>
            <w:r w:rsidRPr="005D2CF1">
              <w:t>Information</w:t>
            </w:r>
          </w:p>
        </w:tc>
        <w:tc>
          <w:tcPr>
            <w:tcW w:w="0" w:type="auto"/>
          </w:tcPr>
          <w:p w:rsidR="00C65D8F" w:rsidRPr="005D2CF1" w:rsidRDefault="00C65D8F" w:rsidP="0069424B">
            <w:pPr>
              <w:pStyle w:val="TAH"/>
            </w:pPr>
            <w:r w:rsidRPr="005D2CF1">
              <w:t>Source</w:t>
            </w:r>
          </w:p>
        </w:tc>
        <w:tc>
          <w:tcPr>
            <w:tcW w:w="5811" w:type="dxa"/>
          </w:tcPr>
          <w:p w:rsidR="00C65D8F" w:rsidRPr="005D2CF1" w:rsidRDefault="00C65D8F" w:rsidP="0069424B">
            <w:pPr>
              <w:pStyle w:val="TAH"/>
            </w:pPr>
            <w:r w:rsidRPr="005D2CF1">
              <w:t>Description</w:t>
            </w:r>
          </w:p>
        </w:tc>
      </w:tr>
      <w:tr w:rsidR="00C65D8F" w:rsidRPr="005D2CF1" w:rsidTr="0069424B">
        <w:trPr>
          <w:jc w:val="center"/>
        </w:trPr>
        <w:tc>
          <w:tcPr>
            <w:tcW w:w="0" w:type="auto"/>
          </w:tcPr>
          <w:p w:rsidR="00C65D8F" w:rsidRPr="005D2CF1" w:rsidRDefault="00C65D8F" w:rsidP="0069424B">
            <w:pPr>
              <w:pStyle w:val="TAL"/>
            </w:pPr>
            <w:r w:rsidRPr="005D2CF1">
              <w:rPr>
                <w:lang w:eastAsia="zh-CN"/>
              </w:rPr>
              <w:t>UE ID</w:t>
            </w:r>
          </w:p>
        </w:tc>
        <w:tc>
          <w:tcPr>
            <w:tcW w:w="0" w:type="auto"/>
          </w:tcPr>
          <w:p w:rsidR="00C65D8F" w:rsidRPr="005D2CF1" w:rsidRDefault="00C65D8F" w:rsidP="0069424B">
            <w:pPr>
              <w:pStyle w:val="TAC"/>
            </w:pPr>
            <w:r w:rsidRPr="005D2CF1">
              <w:t>SMF, AF</w:t>
            </w:r>
          </w:p>
        </w:tc>
        <w:tc>
          <w:tcPr>
            <w:tcW w:w="5811" w:type="dxa"/>
          </w:tcPr>
          <w:p w:rsidR="00C65D8F" w:rsidRPr="005D2CF1" w:rsidRDefault="00C65D8F" w:rsidP="0069424B">
            <w:pPr>
              <w:pStyle w:val="TAL"/>
              <w:rPr>
                <w:lang w:eastAsia="zh-CN"/>
              </w:rPr>
            </w:pPr>
            <w:r w:rsidRPr="005D2CF1">
              <w:t xml:space="preserve">SUPI in the case of SMF, </w:t>
            </w:r>
            <w:r w:rsidRPr="005D2CF1">
              <w:rPr>
                <w:lang w:eastAsia="zh-CN"/>
              </w:rPr>
              <w:t>external UE ID (i.e. GPSI) in the case of AF</w:t>
            </w:r>
          </w:p>
        </w:tc>
      </w:tr>
      <w:tr w:rsidR="00C65D8F" w:rsidRPr="005D2CF1" w:rsidTr="0069424B">
        <w:trPr>
          <w:jc w:val="center"/>
        </w:trPr>
        <w:tc>
          <w:tcPr>
            <w:tcW w:w="0" w:type="auto"/>
          </w:tcPr>
          <w:p w:rsidR="00C65D8F" w:rsidRPr="005D2CF1" w:rsidRDefault="00C65D8F" w:rsidP="0069424B">
            <w:pPr>
              <w:pStyle w:val="TAL"/>
            </w:pPr>
            <w:r w:rsidRPr="005D2CF1">
              <w:t>Group ID</w:t>
            </w:r>
          </w:p>
        </w:tc>
        <w:tc>
          <w:tcPr>
            <w:tcW w:w="0" w:type="auto"/>
          </w:tcPr>
          <w:p w:rsidR="00C65D8F" w:rsidRPr="005D2CF1" w:rsidRDefault="00C65D8F" w:rsidP="0069424B">
            <w:pPr>
              <w:pStyle w:val="TAC"/>
            </w:pPr>
            <w:r w:rsidRPr="005D2CF1">
              <w:t>SMF, AF</w:t>
            </w:r>
          </w:p>
        </w:tc>
        <w:tc>
          <w:tcPr>
            <w:tcW w:w="5811" w:type="dxa"/>
          </w:tcPr>
          <w:p w:rsidR="00C65D8F" w:rsidRPr="005D2CF1" w:rsidRDefault="00C65D8F" w:rsidP="0069424B">
            <w:pPr>
              <w:pStyle w:val="TAL"/>
            </w:pPr>
            <w:r w:rsidRPr="005D2CF1">
              <w:t>To identify UE group if available</w:t>
            </w:r>
          </w:p>
          <w:p w:rsidR="00C65D8F" w:rsidRPr="005D2CF1" w:rsidRDefault="00C65D8F" w:rsidP="0069424B">
            <w:pPr>
              <w:pStyle w:val="TAL"/>
              <w:rPr>
                <w:lang w:eastAsia="zh-CN"/>
              </w:rPr>
            </w:pPr>
            <w:r w:rsidRPr="005D2CF1">
              <w:rPr>
                <w:lang w:eastAsia="zh-CN"/>
              </w:rPr>
              <w:t>Internal Group ID in the case of SMF, External Group ID in the case of AF</w:t>
            </w:r>
          </w:p>
        </w:tc>
      </w:tr>
      <w:tr w:rsidR="00C65D8F" w:rsidRPr="005D2CF1" w:rsidTr="0069424B">
        <w:trPr>
          <w:jc w:val="center"/>
        </w:trPr>
        <w:tc>
          <w:tcPr>
            <w:tcW w:w="0" w:type="auto"/>
          </w:tcPr>
          <w:p w:rsidR="00C65D8F" w:rsidRPr="005D2CF1" w:rsidRDefault="00C65D8F" w:rsidP="0069424B">
            <w:pPr>
              <w:pStyle w:val="TAL"/>
            </w:pPr>
            <w:r w:rsidRPr="005D2CF1">
              <w:t>S-NSSAI</w:t>
            </w:r>
          </w:p>
        </w:tc>
        <w:tc>
          <w:tcPr>
            <w:tcW w:w="0" w:type="auto"/>
          </w:tcPr>
          <w:p w:rsidR="00C65D8F" w:rsidRPr="005D2CF1" w:rsidRDefault="00C65D8F" w:rsidP="0069424B">
            <w:pPr>
              <w:pStyle w:val="TAC"/>
            </w:pPr>
            <w:r w:rsidRPr="005D2CF1">
              <w:t>SMF</w:t>
            </w:r>
          </w:p>
        </w:tc>
        <w:tc>
          <w:tcPr>
            <w:tcW w:w="5811" w:type="dxa"/>
          </w:tcPr>
          <w:p w:rsidR="00C65D8F" w:rsidRPr="005D2CF1" w:rsidRDefault="00C65D8F" w:rsidP="0069424B">
            <w:pPr>
              <w:pStyle w:val="TAL"/>
              <w:rPr>
                <w:lang w:eastAsia="zh-CN"/>
              </w:rPr>
            </w:pPr>
            <w:r w:rsidRPr="005D2CF1">
              <w:rPr>
                <w:lang w:eastAsia="zh-CN"/>
              </w:rPr>
              <w:t>Information to identify a Network Slice</w:t>
            </w:r>
          </w:p>
        </w:tc>
      </w:tr>
      <w:tr w:rsidR="00C65D8F" w:rsidRPr="005D2CF1" w:rsidTr="0069424B">
        <w:trPr>
          <w:jc w:val="center"/>
        </w:trPr>
        <w:tc>
          <w:tcPr>
            <w:tcW w:w="0" w:type="auto"/>
          </w:tcPr>
          <w:p w:rsidR="00C65D8F" w:rsidRPr="005D2CF1" w:rsidRDefault="00C65D8F" w:rsidP="0069424B">
            <w:pPr>
              <w:pStyle w:val="TAL"/>
            </w:pPr>
            <w:r w:rsidRPr="005D2CF1">
              <w:t>DNN</w:t>
            </w:r>
          </w:p>
        </w:tc>
        <w:tc>
          <w:tcPr>
            <w:tcW w:w="0" w:type="auto"/>
          </w:tcPr>
          <w:p w:rsidR="00C65D8F" w:rsidRPr="005D2CF1" w:rsidRDefault="00C65D8F" w:rsidP="0069424B">
            <w:pPr>
              <w:pStyle w:val="TAC"/>
            </w:pPr>
            <w:r w:rsidRPr="005D2CF1">
              <w:t>SMF</w:t>
            </w:r>
          </w:p>
        </w:tc>
        <w:tc>
          <w:tcPr>
            <w:tcW w:w="5811" w:type="dxa"/>
          </w:tcPr>
          <w:p w:rsidR="00C65D8F" w:rsidRPr="005D2CF1" w:rsidRDefault="00C65D8F" w:rsidP="0069424B">
            <w:pPr>
              <w:pStyle w:val="TAL"/>
              <w:rPr>
                <w:lang w:eastAsia="zh-CN"/>
              </w:rPr>
            </w:pPr>
            <w:r w:rsidRPr="005D2CF1">
              <w:rPr>
                <w:lang w:eastAsia="zh-CN"/>
              </w:rPr>
              <w:t>Data Network Name where PDU connectivity service is provided</w:t>
            </w:r>
          </w:p>
        </w:tc>
      </w:tr>
      <w:tr w:rsidR="00C65D8F" w:rsidRPr="005D2CF1" w:rsidTr="0069424B">
        <w:trPr>
          <w:jc w:val="center"/>
        </w:trPr>
        <w:tc>
          <w:tcPr>
            <w:tcW w:w="0" w:type="auto"/>
          </w:tcPr>
          <w:p w:rsidR="00C65D8F" w:rsidRPr="005D2CF1" w:rsidRDefault="00C65D8F" w:rsidP="0069424B">
            <w:pPr>
              <w:pStyle w:val="TAL"/>
            </w:pPr>
            <w:r w:rsidRPr="005D2CF1">
              <w:t>Application ID</w:t>
            </w:r>
          </w:p>
        </w:tc>
        <w:tc>
          <w:tcPr>
            <w:tcW w:w="0" w:type="auto"/>
          </w:tcPr>
          <w:p w:rsidR="00C65D8F" w:rsidRPr="005D2CF1" w:rsidRDefault="00C65D8F" w:rsidP="0069424B">
            <w:pPr>
              <w:pStyle w:val="TAC"/>
              <w:rPr>
                <w:lang w:eastAsia="zh-CN"/>
              </w:rPr>
            </w:pPr>
            <w:r w:rsidRPr="005D2CF1">
              <w:rPr>
                <w:lang w:eastAsia="zh-CN"/>
              </w:rPr>
              <w:t>SMF, AF</w:t>
            </w:r>
          </w:p>
        </w:tc>
        <w:tc>
          <w:tcPr>
            <w:tcW w:w="5811" w:type="dxa"/>
          </w:tcPr>
          <w:p w:rsidR="00C65D8F" w:rsidRPr="005D2CF1" w:rsidRDefault="00C65D8F" w:rsidP="0069424B">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65D8F" w:rsidRPr="005D2CF1" w:rsidTr="0069424B">
        <w:trPr>
          <w:jc w:val="center"/>
        </w:trPr>
        <w:tc>
          <w:tcPr>
            <w:tcW w:w="0" w:type="auto"/>
          </w:tcPr>
          <w:p w:rsidR="00C65D8F" w:rsidRPr="005D2CF1" w:rsidRDefault="00C65D8F" w:rsidP="0069424B">
            <w:pPr>
              <w:pStyle w:val="TAL"/>
            </w:pPr>
            <w:r w:rsidRPr="005D2CF1">
              <w:rPr>
                <w:lang w:eastAsia="zh-CN"/>
              </w:rPr>
              <w:t>Expected UE Behaviour parameters</w:t>
            </w:r>
          </w:p>
        </w:tc>
        <w:tc>
          <w:tcPr>
            <w:tcW w:w="0" w:type="auto"/>
          </w:tcPr>
          <w:p w:rsidR="00C65D8F" w:rsidRPr="005D2CF1" w:rsidRDefault="00C65D8F" w:rsidP="0069424B">
            <w:pPr>
              <w:pStyle w:val="TAC"/>
              <w:rPr>
                <w:lang w:eastAsia="zh-CN"/>
              </w:rPr>
            </w:pPr>
            <w:r w:rsidRPr="005D2CF1">
              <w:rPr>
                <w:lang w:eastAsia="zh-CN"/>
              </w:rPr>
              <w:t>AF</w:t>
            </w:r>
          </w:p>
        </w:tc>
        <w:tc>
          <w:tcPr>
            <w:tcW w:w="5811" w:type="dxa"/>
          </w:tcPr>
          <w:p w:rsidR="00C65D8F" w:rsidRPr="005D2CF1" w:rsidRDefault="00C65D8F" w:rsidP="0069424B">
            <w:pPr>
              <w:pStyle w:val="TAL"/>
              <w:rPr>
                <w:lang w:eastAsia="zh-CN"/>
              </w:rPr>
            </w:pPr>
            <w:r w:rsidRPr="005D2CF1">
              <w:rPr>
                <w:lang w:eastAsia="zh-CN"/>
              </w:rPr>
              <w:t>Same as Expected UE Behaviour parameters specified in TS 23.502 [3]</w:t>
            </w:r>
          </w:p>
        </w:tc>
      </w:tr>
      <w:tr w:rsidR="00C65D8F" w:rsidRPr="005D2CF1" w:rsidTr="0069424B">
        <w:trPr>
          <w:jc w:val="center"/>
        </w:trPr>
        <w:tc>
          <w:tcPr>
            <w:tcW w:w="0" w:type="auto"/>
          </w:tcPr>
          <w:p w:rsidR="00C65D8F" w:rsidRPr="005D2CF1" w:rsidRDefault="00C65D8F" w:rsidP="0069424B">
            <w:pPr>
              <w:pStyle w:val="TAL"/>
              <w:rPr>
                <w:lang w:eastAsia="zh-CN"/>
              </w:rPr>
            </w:pPr>
            <w:r w:rsidRPr="005D2CF1">
              <w:rPr>
                <w:lang w:eastAsia="zh-CN"/>
              </w:rPr>
              <w:t>UE communication (1..max)</w:t>
            </w:r>
          </w:p>
        </w:tc>
        <w:tc>
          <w:tcPr>
            <w:tcW w:w="0" w:type="auto"/>
          </w:tcPr>
          <w:p w:rsidR="00C65D8F" w:rsidRPr="005D2CF1" w:rsidRDefault="00C65D8F" w:rsidP="0069424B">
            <w:pPr>
              <w:pStyle w:val="TAC"/>
              <w:rPr>
                <w:lang w:eastAsia="zh-CN"/>
              </w:rPr>
            </w:pPr>
            <w:r w:rsidRPr="005D2CF1">
              <w:rPr>
                <w:lang w:eastAsia="zh-CN"/>
              </w:rPr>
              <w:t>UPF, AF</w:t>
            </w:r>
          </w:p>
        </w:tc>
        <w:tc>
          <w:tcPr>
            <w:tcW w:w="5811" w:type="dxa"/>
          </w:tcPr>
          <w:p w:rsidR="00C65D8F" w:rsidRPr="005D2CF1" w:rsidRDefault="00C65D8F" w:rsidP="0069424B">
            <w:pPr>
              <w:pStyle w:val="TAL"/>
              <w:rPr>
                <w:lang w:eastAsia="zh-CN"/>
              </w:rPr>
            </w:pPr>
            <w:r w:rsidRPr="005D2CF1">
              <w:rPr>
                <w:lang w:eastAsia="zh-CN"/>
              </w:rPr>
              <w:t>Communication description per application</w:t>
            </w:r>
          </w:p>
        </w:tc>
      </w:tr>
      <w:tr w:rsidR="00C65D8F" w:rsidRPr="005D2CF1" w:rsidTr="0069424B">
        <w:trPr>
          <w:jc w:val="center"/>
        </w:trPr>
        <w:tc>
          <w:tcPr>
            <w:tcW w:w="0" w:type="auto"/>
          </w:tcPr>
          <w:p w:rsidR="00C65D8F" w:rsidRPr="005D2CF1" w:rsidRDefault="00C65D8F" w:rsidP="0069424B">
            <w:pPr>
              <w:pStyle w:val="TAL"/>
              <w:rPr>
                <w:lang w:eastAsia="zh-CN"/>
              </w:rPr>
            </w:pPr>
            <w:r w:rsidRPr="005D2CF1">
              <w:rPr>
                <w:lang w:eastAsia="zh-CN"/>
              </w:rPr>
              <w:t xml:space="preserve">   &gt;Communication start</w:t>
            </w:r>
          </w:p>
        </w:tc>
        <w:tc>
          <w:tcPr>
            <w:tcW w:w="0" w:type="auto"/>
          </w:tcPr>
          <w:p w:rsidR="00C65D8F" w:rsidRPr="005D2CF1" w:rsidRDefault="00C65D8F" w:rsidP="0069424B">
            <w:pPr>
              <w:pStyle w:val="TAC"/>
              <w:rPr>
                <w:lang w:eastAsia="zh-CN"/>
              </w:rPr>
            </w:pPr>
          </w:p>
        </w:tc>
        <w:tc>
          <w:tcPr>
            <w:tcW w:w="5811" w:type="dxa"/>
          </w:tcPr>
          <w:p w:rsidR="00C65D8F" w:rsidRPr="005D2CF1" w:rsidRDefault="00C65D8F" w:rsidP="0069424B">
            <w:pPr>
              <w:pStyle w:val="TAL"/>
              <w:rPr>
                <w:lang w:eastAsia="zh-CN"/>
              </w:rPr>
            </w:pPr>
            <w:r w:rsidRPr="005D2CF1">
              <w:rPr>
                <w:lang w:eastAsia="zh-CN"/>
              </w:rPr>
              <w:t>The time stamp that this communication starts</w:t>
            </w:r>
          </w:p>
        </w:tc>
      </w:tr>
      <w:tr w:rsidR="00C65D8F" w:rsidRPr="005D2CF1" w:rsidTr="0069424B">
        <w:trPr>
          <w:jc w:val="center"/>
        </w:trPr>
        <w:tc>
          <w:tcPr>
            <w:tcW w:w="0" w:type="auto"/>
          </w:tcPr>
          <w:p w:rsidR="00C65D8F" w:rsidRPr="005D2CF1" w:rsidRDefault="00C65D8F" w:rsidP="0069424B">
            <w:pPr>
              <w:pStyle w:val="TAL"/>
              <w:rPr>
                <w:lang w:eastAsia="zh-CN"/>
              </w:rPr>
            </w:pPr>
            <w:r w:rsidRPr="005D2CF1">
              <w:rPr>
                <w:lang w:eastAsia="zh-CN"/>
              </w:rPr>
              <w:t xml:space="preserve">   &gt;Communication stop </w:t>
            </w:r>
          </w:p>
        </w:tc>
        <w:tc>
          <w:tcPr>
            <w:tcW w:w="0" w:type="auto"/>
          </w:tcPr>
          <w:p w:rsidR="00C65D8F" w:rsidRPr="005D2CF1" w:rsidRDefault="00C65D8F" w:rsidP="0069424B">
            <w:pPr>
              <w:pStyle w:val="TAC"/>
              <w:rPr>
                <w:lang w:eastAsia="zh-CN"/>
              </w:rPr>
            </w:pPr>
          </w:p>
        </w:tc>
        <w:tc>
          <w:tcPr>
            <w:tcW w:w="5811" w:type="dxa"/>
          </w:tcPr>
          <w:p w:rsidR="00C65D8F" w:rsidRPr="005D2CF1" w:rsidRDefault="00C65D8F" w:rsidP="0069424B">
            <w:pPr>
              <w:pStyle w:val="TAL"/>
              <w:rPr>
                <w:lang w:eastAsia="zh-CN"/>
              </w:rPr>
            </w:pPr>
            <w:r w:rsidRPr="005D2CF1">
              <w:rPr>
                <w:lang w:eastAsia="zh-CN"/>
              </w:rPr>
              <w:t>The time stamp that this communication stops</w:t>
            </w:r>
          </w:p>
        </w:tc>
      </w:tr>
      <w:tr w:rsidR="00C65D8F" w:rsidRPr="005D2CF1" w:rsidTr="0069424B">
        <w:trPr>
          <w:jc w:val="center"/>
        </w:trPr>
        <w:tc>
          <w:tcPr>
            <w:tcW w:w="0" w:type="auto"/>
          </w:tcPr>
          <w:p w:rsidR="00C65D8F" w:rsidRPr="005D2CF1" w:rsidRDefault="00C65D8F" w:rsidP="0069424B">
            <w:pPr>
              <w:pStyle w:val="TAL"/>
              <w:rPr>
                <w:lang w:eastAsia="zh-CN"/>
              </w:rPr>
            </w:pPr>
            <w:r w:rsidRPr="005D2CF1">
              <w:rPr>
                <w:lang w:eastAsia="zh-CN"/>
              </w:rPr>
              <w:t xml:space="preserve">   &gt;UL data rate </w:t>
            </w:r>
          </w:p>
        </w:tc>
        <w:tc>
          <w:tcPr>
            <w:tcW w:w="0" w:type="auto"/>
          </w:tcPr>
          <w:p w:rsidR="00C65D8F" w:rsidRPr="005D2CF1" w:rsidRDefault="00C65D8F" w:rsidP="0069424B">
            <w:pPr>
              <w:pStyle w:val="TAC"/>
              <w:rPr>
                <w:lang w:eastAsia="zh-CN"/>
              </w:rPr>
            </w:pPr>
          </w:p>
        </w:tc>
        <w:tc>
          <w:tcPr>
            <w:tcW w:w="5811" w:type="dxa"/>
          </w:tcPr>
          <w:p w:rsidR="00C65D8F" w:rsidRPr="005D2CF1" w:rsidRDefault="00C65D8F" w:rsidP="0069424B">
            <w:pPr>
              <w:pStyle w:val="TAL"/>
              <w:rPr>
                <w:lang w:eastAsia="zh-CN"/>
              </w:rPr>
            </w:pPr>
            <w:r w:rsidRPr="005D2CF1">
              <w:rPr>
                <w:lang w:eastAsia="zh-CN"/>
              </w:rPr>
              <w:t>UL data rate of this communication</w:t>
            </w:r>
          </w:p>
        </w:tc>
      </w:tr>
      <w:tr w:rsidR="00C65D8F" w:rsidRPr="005D2CF1" w:rsidTr="0069424B">
        <w:trPr>
          <w:jc w:val="center"/>
        </w:trPr>
        <w:tc>
          <w:tcPr>
            <w:tcW w:w="0" w:type="auto"/>
          </w:tcPr>
          <w:p w:rsidR="00C65D8F" w:rsidRPr="005D2CF1" w:rsidRDefault="00C65D8F" w:rsidP="0069424B">
            <w:pPr>
              <w:pStyle w:val="TAL"/>
              <w:rPr>
                <w:lang w:eastAsia="zh-CN"/>
              </w:rPr>
            </w:pPr>
            <w:r w:rsidRPr="005D2CF1">
              <w:rPr>
                <w:lang w:eastAsia="zh-CN"/>
              </w:rPr>
              <w:t xml:space="preserve">   &gt;DL data rate </w:t>
            </w:r>
          </w:p>
        </w:tc>
        <w:tc>
          <w:tcPr>
            <w:tcW w:w="0" w:type="auto"/>
          </w:tcPr>
          <w:p w:rsidR="00C65D8F" w:rsidRPr="005D2CF1" w:rsidRDefault="00C65D8F" w:rsidP="0069424B">
            <w:pPr>
              <w:pStyle w:val="TAC"/>
              <w:rPr>
                <w:lang w:eastAsia="zh-CN"/>
              </w:rPr>
            </w:pPr>
          </w:p>
        </w:tc>
        <w:tc>
          <w:tcPr>
            <w:tcW w:w="5811" w:type="dxa"/>
          </w:tcPr>
          <w:p w:rsidR="00C65D8F" w:rsidRPr="005D2CF1" w:rsidRDefault="00C65D8F" w:rsidP="0069424B">
            <w:pPr>
              <w:pStyle w:val="TAL"/>
              <w:rPr>
                <w:lang w:eastAsia="zh-CN"/>
              </w:rPr>
            </w:pPr>
            <w:r w:rsidRPr="005D2CF1">
              <w:rPr>
                <w:lang w:eastAsia="zh-CN"/>
              </w:rPr>
              <w:t>DL data rate of this communication</w:t>
            </w:r>
          </w:p>
        </w:tc>
      </w:tr>
      <w:tr w:rsidR="00C65D8F" w:rsidRPr="005D2CF1" w:rsidTr="0069424B">
        <w:trPr>
          <w:jc w:val="center"/>
        </w:trPr>
        <w:tc>
          <w:tcPr>
            <w:tcW w:w="0" w:type="auto"/>
          </w:tcPr>
          <w:p w:rsidR="00C65D8F" w:rsidRPr="005D2CF1" w:rsidRDefault="00C65D8F" w:rsidP="0069424B">
            <w:pPr>
              <w:pStyle w:val="TAL"/>
              <w:rPr>
                <w:lang w:eastAsia="zh-CN"/>
              </w:rPr>
            </w:pPr>
            <w:r w:rsidRPr="005D2CF1">
              <w:rPr>
                <w:lang w:eastAsia="zh-CN"/>
              </w:rPr>
              <w:t xml:space="preserve">   &gt;Traffic volume</w:t>
            </w:r>
          </w:p>
        </w:tc>
        <w:tc>
          <w:tcPr>
            <w:tcW w:w="0" w:type="auto"/>
          </w:tcPr>
          <w:p w:rsidR="00C65D8F" w:rsidRPr="005D2CF1" w:rsidRDefault="00C65D8F" w:rsidP="0069424B">
            <w:pPr>
              <w:pStyle w:val="TAC"/>
              <w:rPr>
                <w:lang w:eastAsia="zh-CN"/>
              </w:rPr>
            </w:pPr>
          </w:p>
        </w:tc>
        <w:tc>
          <w:tcPr>
            <w:tcW w:w="5811" w:type="dxa"/>
          </w:tcPr>
          <w:p w:rsidR="00C65D8F" w:rsidRPr="005D2CF1" w:rsidRDefault="00C65D8F" w:rsidP="0069424B">
            <w:pPr>
              <w:pStyle w:val="TAL"/>
              <w:rPr>
                <w:lang w:eastAsia="zh-CN"/>
              </w:rPr>
            </w:pPr>
            <w:r w:rsidRPr="005D2CF1">
              <w:rPr>
                <w:lang w:eastAsia="zh-CN"/>
              </w:rPr>
              <w:t>Traffic volume of this communication</w:t>
            </w:r>
          </w:p>
        </w:tc>
      </w:tr>
      <w:tr w:rsidR="00C65D8F" w:rsidRPr="005D2CF1" w:rsidTr="0069424B">
        <w:trPr>
          <w:jc w:val="center"/>
        </w:trPr>
        <w:tc>
          <w:tcPr>
            <w:tcW w:w="0" w:type="auto"/>
          </w:tcPr>
          <w:p w:rsidR="00C65D8F" w:rsidRPr="005D2CF1" w:rsidRDefault="00C65D8F" w:rsidP="0069424B">
            <w:pPr>
              <w:pStyle w:val="TAL"/>
              <w:rPr>
                <w:lang w:eastAsia="zh-CN"/>
              </w:rPr>
            </w:pPr>
            <w:r w:rsidRPr="005D2CF1">
              <w:t>Type Allocation code (TAC)</w:t>
            </w:r>
          </w:p>
        </w:tc>
        <w:tc>
          <w:tcPr>
            <w:tcW w:w="0" w:type="auto"/>
          </w:tcPr>
          <w:p w:rsidR="00C65D8F" w:rsidRPr="005D2CF1" w:rsidRDefault="00C65D8F" w:rsidP="0069424B">
            <w:pPr>
              <w:pStyle w:val="TAC"/>
              <w:rPr>
                <w:lang w:eastAsia="zh-CN"/>
              </w:rPr>
            </w:pPr>
            <w:r w:rsidRPr="005D2CF1">
              <w:rPr>
                <w:lang w:eastAsia="zh-CN"/>
              </w:rPr>
              <w:t>AMF</w:t>
            </w:r>
          </w:p>
        </w:tc>
        <w:tc>
          <w:tcPr>
            <w:tcW w:w="5811" w:type="dxa"/>
          </w:tcPr>
          <w:p w:rsidR="00C65D8F" w:rsidRPr="005D2CF1" w:rsidRDefault="00C65D8F" w:rsidP="0069424B">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C65D8F" w:rsidRPr="005D2CF1" w:rsidTr="0069424B">
        <w:trPr>
          <w:jc w:val="center"/>
        </w:trPr>
        <w:tc>
          <w:tcPr>
            <w:tcW w:w="0" w:type="auto"/>
          </w:tcPr>
          <w:p w:rsidR="00C65D8F" w:rsidRPr="005D2CF1" w:rsidRDefault="00C65D8F" w:rsidP="0069424B">
            <w:pPr>
              <w:pStyle w:val="TAL"/>
            </w:pPr>
            <w:r w:rsidRPr="005D2CF1">
              <w:rPr>
                <w:lang w:eastAsia="zh-CN"/>
              </w:rPr>
              <w:t>UE locations (1..max)</w:t>
            </w:r>
          </w:p>
        </w:tc>
        <w:tc>
          <w:tcPr>
            <w:tcW w:w="0" w:type="auto"/>
          </w:tcPr>
          <w:p w:rsidR="00C65D8F" w:rsidRPr="005D2CF1" w:rsidRDefault="00C65D8F" w:rsidP="0069424B">
            <w:pPr>
              <w:pStyle w:val="TAC"/>
              <w:rPr>
                <w:lang w:eastAsia="zh-CN"/>
              </w:rPr>
            </w:pPr>
            <w:r w:rsidRPr="005D2CF1">
              <w:rPr>
                <w:lang w:eastAsia="zh-CN"/>
              </w:rPr>
              <w:t>AMF</w:t>
            </w:r>
          </w:p>
        </w:tc>
        <w:tc>
          <w:tcPr>
            <w:tcW w:w="5811" w:type="dxa"/>
          </w:tcPr>
          <w:p w:rsidR="00C65D8F" w:rsidRPr="005D2CF1" w:rsidRDefault="00C65D8F" w:rsidP="0069424B">
            <w:pPr>
              <w:pStyle w:val="TAL"/>
            </w:pPr>
            <w:r w:rsidRPr="005D2CF1">
              <w:rPr>
                <w:lang w:eastAsia="zh-CN"/>
              </w:rPr>
              <w:t>UE positions</w:t>
            </w:r>
          </w:p>
        </w:tc>
      </w:tr>
      <w:tr w:rsidR="00C65D8F" w:rsidRPr="005D2CF1" w:rsidTr="0069424B">
        <w:trPr>
          <w:jc w:val="center"/>
        </w:trPr>
        <w:tc>
          <w:tcPr>
            <w:tcW w:w="0" w:type="auto"/>
          </w:tcPr>
          <w:p w:rsidR="00C65D8F" w:rsidRPr="005D2CF1" w:rsidRDefault="00C65D8F" w:rsidP="0069424B">
            <w:pPr>
              <w:pStyle w:val="TAL"/>
              <w:rPr>
                <w:lang w:eastAsia="zh-CN"/>
              </w:rPr>
            </w:pPr>
            <w:r w:rsidRPr="005D2CF1">
              <w:rPr>
                <w:lang w:eastAsia="zh-CN"/>
              </w:rPr>
              <w:t xml:space="preserve">   &gt;UE location</w:t>
            </w:r>
          </w:p>
        </w:tc>
        <w:tc>
          <w:tcPr>
            <w:tcW w:w="0" w:type="auto"/>
          </w:tcPr>
          <w:p w:rsidR="00C65D8F" w:rsidRPr="005D2CF1" w:rsidRDefault="00C65D8F" w:rsidP="0069424B">
            <w:pPr>
              <w:pStyle w:val="TAC"/>
              <w:rPr>
                <w:lang w:eastAsia="zh-CN"/>
              </w:rPr>
            </w:pPr>
          </w:p>
        </w:tc>
        <w:tc>
          <w:tcPr>
            <w:tcW w:w="5811" w:type="dxa"/>
          </w:tcPr>
          <w:p w:rsidR="00C65D8F" w:rsidRPr="005D2CF1" w:rsidRDefault="00C65D8F" w:rsidP="0069424B">
            <w:pPr>
              <w:pStyle w:val="TAL"/>
              <w:rPr>
                <w:lang w:eastAsia="zh-CN"/>
              </w:rPr>
            </w:pPr>
            <w:r w:rsidRPr="005D2CF1">
              <w:rPr>
                <w:lang w:eastAsia="zh-CN"/>
              </w:rPr>
              <w:t>TA or cells that the UE enters</w:t>
            </w:r>
          </w:p>
        </w:tc>
      </w:tr>
      <w:tr w:rsidR="00C65D8F" w:rsidRPr="005D2CF1" w:rsidTr="0069424B">
        <w:trPr>
          <w:jc w:val="center"/>
        </w:trPr>
        <w:tc>
          <w:tcPr>
            <w:tcW w:w="0" w:type="auto"/>
          </w:tcPr>
          <w:p w:rsidR="00C65D8F" w:rsidRPr="005D2CF1" w:rsidRDefault="00C65D8F" w:rsidP="0069424B">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rsidR="00C65D8F" w:rsidRPr="005D2CF1" w:rsidRDefault="00C65D8F" w:rsidP="0069424B">
            <w:pPr>
              <w:pStyle w:val="TAC"/>
              <w:rPr>
                <w:lang w:eastAsia="zh-CN"/>
              </w:rPr>
            </w:pPr>
          </w:p>
        </w:tc>
        <w:tc>
          <w:tcPr>
            <w:tcW w:w="5811" w:type="dxa"/>
          </w:tcPr>
          <w:p w:rsidR="00C65D8F" w:rsidRPr="005D2CF1" w:rsidRDefault="00C65D8F" w:rsidP="0069424B">
            <w:pPr>
              <w:pStyle w:val="TAL"/>
              <w:rPr>
                <w:lang w:eastAsia="zh-CN"/>
              </w:rPr>
            </w:pPr>
            <w:r w:rsidRPr="005D2CF1">
              <w:rPr>
                <w:lang w:eastAsia="zh-CN"/>
              </w:rPr>
              <w:t>A time stamp when the AMF detects the UE enters this location</w:t>
            </w:r>
          </w:p>
        </w:tc>
      </w:tr>
      <w:tr w:rsidR="00C65D8F" w:rsidRPr="005D2CF1" w:rsidTr="0069424B">
        <w:trPr>
          <w:jc w:val="center"/>
        </w:trPr>
        <w:tc>
          <w:tcPr>
            <w:tcW w:w="0" w:type="auto"/>
          </w:tcPr>
          <w:p w:rsidR="00C65D8F" w:rsidRPr="005D2CF1" w:rsidRDefault="00C65D8F" w:rsidP="0069424B">
            <w:pPr>
              <w:pStyle w:val="TAL"/>
              <w:rPr>
                <w:lang w:eastAsia="zh-CN"/>
              </w:rPr>
            </w:pPr>
            <w:r>
              <w:rPr>
                <w:lang w:eastAsia="zh-CN"/>
              </w:rPr>
              <w:t>UE location trends</w:t>
            </w:r>
          </w:p>
        </w:tc>
        <w:tc>
          <w:tcPr>
            <w:tcW w:w="0" w:type="auto"/>
          </w:tcPr>
          <w:p w:rsidR="00C65D8F" w:rsidRPr="005D2CF1" w:rsidRDefault="00C65D8F" w:rsidP="0069424B">
            <w:pPr>
              <w:pStyle w:val="TAC"/>
              <w:rPr>
                <w:lang w:eastAsia="zh-CN"/>
              </w:rPr>
            </w:pPr>
            <w:r>
              <w:rPr>
                <w:lang w:eastAsia="zh-CN"/>
              </w:rPr>
              <w:t>AMF</w:t>
            </w:r>
          </w:p>
        </w:tc>
        <w:tc>
          <w:tcPr>
            <w:tcW w:w="5811" w:type="dxa"/>
          </w:tcPr>
          <w:p w:rsidR="00C65D8F" w:rsidRPr="005D2CF1" w:rsidRDefault="00C65D8F" w:rsidP="0069424B">
            <w:pPr>
              <w:pStyle w:val="TAL"/>
              <w:rPr>
                <w:lang w:eastAsia="zh-CN"/>
              </w:rPr>
            </w:pPr>
            <w:r>
              <w:rPr>
                <w:lang w:eastAsia="zh-CN"/>
              </w:rPr>
              <w:t>Metrics on UE locations.</w:t>
            </w:r>
          </w:p>
        </w:tc>
      </w:tr>
      <w:tr w:rsidR="00C65D8F" w:rsidRPr="005D2CF1" w:rsidTr="0069424B">
        <w:trPr>
          <w:jc w:val="center"/>
        </w:trPr>
        <w:tc>
          <w:tcPr>
            <w:tcW w:w="0" w:type="auto"/>
          </w:tcPr>
          <w:p w:rsidR="00C65D8F" w:rsidRPr="005D2CF1" w:rsidRDefault="00C65D8F" w:rsidP="0069424B">
            <w:pPr>
              <w:pStyle w:val="TAL"/>
              <w:rPr>
                <w:lang w:eastAsia="zh-CN"/>
              </w:rPr>
            </w:pPr>
            <w:r w:rsidRPr="00E9603C">
              <w:t>PDU Session ID (1</w:t>
            </w:r>
            <w:r>
              <w:t>..</w:t>
            </w:r>
            <w:r w:rsidRPr="00E9603C">
              <w:t>max)</w:t>
            </w:r>
          </w:p>
        </w:tc>
        <w:tc>
          <w:tcPr>
            <w:tcW w:w="0" w:type="auto"/>
          </w:tcPr>
          <w:p w:rsidR="00C65D8F" w:rsidRPr="005D2CF1" w:rsidRDefault="00C65D8F" w:rsidP="0069424B">
            <w:pPr>
              <w:pStyle w:val="TAC"/>
              <w:rPr>
                <w:lang w:eastAsia="zh-CN"/>
              </w:rPr>
            </w:pPr>
            <w:r w:rsidRPr="00E9603C">
              <w:t>SMF</w:t>
            </w:r>
          </w:p>
        </w:tc>
        <w:tc>
          <w:tcPr>
            <w:tcW w:w="5811" w:type="dxa"/>
          </w:tcPr>
          <w:p w:rsidR="00C65D8F" w:rsidRPr="005D2CF1" w:rsidRDefault="00C65D8F" w:rsidP="0069424B">
            <w:pPr>
              <w:pStyle w:val="TAL"/>
              <w:rPr>
                <w:lang w:eastAsia="zh-CN"/>
              </w:rPr>
            </w:pPr>
            <w:r w:rsidRPr="00E9603C">
              <w:t>Identification of PDU Session</w:t>
            </w:r>
            <w:r>
              <w:t>.</w:t>
            </w:r>
          </w:p>
        </w:tc>
      </w:tr>
      <w:tr w:rsidR="00C65D8F" w:rsidRPr="005D2CF1" w:rsidTr="0069424B">
        <w:trPr>
          <w:jc w:val="center"/>
        </w:trPr>
        <w:tc>
          <w:tcPr>
            <w:tcW w:w="0" w:type="auto"/>
          </w:tcPr>
          <w:p w:rsidR="00C65D8F" w:rsidRPr="00E9603C" w:rsidRDefault="00C65D8F" w:rsidP="0069424B">
            <w:pPr>
              <w:pStyle w:val="TAL"/>
            </w:pPr>
            <w:r w:rsidRPr="00E9603C">
              <w:t>&gt; N4 Session ID</w:t>
            </w:r>
          </w:p>
        </w:tc>
        <w:tc>
          <w:tcPr>
            <w:tcW w:w="0" w:type="auto"/>
          </w:tcPr>
          <w:p w:rsidR="00C65D8F" w:rsidRPr="00E9603C" w:rsidRDefault="00C65D8F" w:rsidP="0069424B">
            <w:pPr>
              <w:pStyle w:val="TAC"/>
            </w:pPr>
            <w:r w:rsidRPr="00E9603C">
              <w:t>SMF, UPF</w:t>
            </w:r>
          </w:p>
        </w:tc>
        <w:tc>
          <w:tcPr>
            <w:tcW w:w="5811" w:type="dxa"/>
          </w:tcPr>
          <w:p w:rsidR="00C65D8F" w:rsidRPr="00E9603C" w:rsidRDefault="00C65D8F" w:rsidP="0069424B">
            <w:pPr>
              <w:pStyle w:val="TAL"/>
            </w:pPr>
            <w:r w:rsidRPr="00E9603C">
              <w:t>Identification of N4 Session</w:t>
            </w:r>
            <w:r>
              <w:t>.</w:t>
            </w:r>
          </w:p>
        </w:tc>
      </w:tr>
      <w:tr w:rsidR="00C65D8F" w:rsidRPr="005D2CF1" w:rsidTr="0069424B">
        <w:trPr>
          <w:jc w:val="center"/>
        </w:trPr>
        <w:tc>
          <w:tcPr>
            <w:tcW w:w="0" w:type="auto"/>
          </w:tcPr>
          <w:p w:rsidR="00C65D8F" w:rsidRPr="00E9603C" w:rsidRDefault="00C65D8F" w:rsidP="0069424B">
            <w:pPr>
              <w:pStyle w:val="TAL"/>
            </w:pPr>
            <w:r w:rsidRPr="00E9603C">
              <w:t>&gt; Inactivity detection time</w:t>
            </w:r>
          </w:p>
        </w:tc>
        <w:tc>
          <w:tcPr>
            <w:tcW w:w="0" w:type="auto"/>
          </w:tcPr>
          <w:p w:rsidR="00C65D8F" w:rsidRPr="00E9603C" w:rsidRDefault="00C65D8F" w:rsidP="0069424B">
            <w:pPr>
              <w:pStyle w:val="TAC"/>
            </w:pPr>
            <w:r w:rsidRPr="00E9603C">
              <w:t>SMF, UPF</w:t>
            </w:r>
          </w:p>
        </w:tc>
        <w:tc>
          <w:tcPr>
            <w:tcW w:w="5811" w:type="dxa"/>
          </w:tcPr>
          <w:p w:rsidR="00C65D8F" w:rsidRPr="00E9603C" w:rsidRDefault="00C65D8F" w:rsidP="0069424B">
            <w:pPr>
              <w:pStyle w:val="TAL"/>
            </w:pPr>
            <w:r w:rsidRPr="00E9603C">
              <w:t>Value of session inactivity timer</w:t>
            </w:r>
            <w:r>
              <w:t>.</w:t>
            </w:r>
          </w:p>
        </w:tc>
      </w:tr>
      <w:tr w:rsidR="00C65D8F" w:rsidRPr="005D2CF1" w:rsidTr="0069424B">
        <w:trPr>
          <w:jc w:val="center"/>
        </w:trPr>
        <w:tc>
          <w:tcPr>
            <w:tcW w:w="0" w:type="auto"/>
          </w:tcPr>
          <w:p w:rsidR="00C65D8F" w:rsidRPr="00E9603C" w:rsidRDefault="00C65D8F" w:rsidP="0069424B">
            <w:pPr>
              <w:pStyle w:val="TAL"/>
            </w:pPr>
            <w:r w:rsidRPr="00E9603C">
              <w:t>&gt; PDU Session status</w:t>
            </w:r>
          </w:p>
        </w:tc>
        <w:tc>
          <w:tcPr>
            <w:tcW w:w="0" w:type="auto"/>
          </w:tcPr>
          <w:p w:rsidR="00C65D8F" w:rsidRPr="00E9603C" w:rsidRDefault="00C65D8F" w:rsidP="0069424B">
            <w:pPr>
              <w:pStyle w:val="TAC"/>
            </w:pPr>
            <w:r w:rsidRPr="00E9603C">
              <w:t>SMF</w:t>
            </w:r>
          </w:p>
        </w:tc>
        <w:tc>
          <w:tcPr>
            <w:tcW w:w="5811" w:type="dxa"/>
          </w:tcPr>
          <w:p w:rsidR="00C65D8F" w:rsidRPr="00E9603C" w:rsidRDefault="00C65D8F" w:rsidP="0069424B">
            <w:pPr>
              <w:pStyle w:val="TAL"/>
            </w:pPr>
            <w:r w:rsidRPr="00E9603C">
              <w:t>Status of the PDU Session (activated, deactivated)</w:t>
            </w:r>
            <w:r>
              <w:t>.</w:t>
            </w:r>
          </w:p>
        </w:tc>
      </w:tr>
      <w:tr w:rsidR="00C65D8F" w:rsidRPr="005D2CF1" w:rsidTr="0069424B">
        <w:trPr>
          <w:jc w:val="center"/>
        </w:trPr>
        <w:tc>
          <w:tcPr>
            <w:tcW w:w="0" w:type="auto"/>
          </w:tcPr>
          <w:p w:rsidR="00C65D8F" w:rsidRPr="00E9603C" w:rsidRDefault="00C65D8F" w:rsidP="0069424B">
            <w:pPr>
              <w:pStyle w:val="TAL"/>
            </w:pPr>
            <w:r w:rsidRPr="00E9603C">
              <w:t xml:space="preserve">UE CM state </w:t>
            </w:r>
          </w:p>
        </w:tc>
        <w:tc>
          <w:tcPr>
            <w:tcW w:w="0" w:type="auto"/>
          </w:tcPr>
          <w:p w:rsidR="00C65D8F" w:rsidRPr="00E9603C" w:rsidRDefault="00C65D8F" w:rsidP="0069424B">
            <w:pPr>
              <w:pStyle w:val="TAC"/>
            </w:pPr>
            <w:r w:rsidRPr="00E9603C">
              <w:t>AMF</w:t>
            </w:r>
          </w:p>
        </w:tc>
        <w:tc>
          <w:tcPr>
            <w:tcW w:w="5811" w:type="dxa"/>
          </w:tcPr>
          <w:p w:rsidR="00C65D8F" w:rsidRPr="00E9603C" w:rsidRDefault="00C65D8F" w:rsidP="0069424B">
            <w:pPr>
              <w:pStyle w:val="TAL"/>
            </w:pPr>
            <w:r w:rsidRPr="00E9603C">
              <w:t>UE connection management state (e.g. CM-IDLE)</w:t>
            </w:r>
            <w:r>
              <w:t>.</w:t>
            </w:r>
          </w:p>
        </w:tc>
      </w:tr>
      <w:tr w:rsidR="00C65D8F" w:rsidRPr="005D2CF1" w:rsidTr="0069424B">
        <w:trPr>
          <w:jc w:val="center"/>
        </w:trPr>
        <w:tc>
          <w:tcPr>
            <w:tcW w:w="0" w:type="auto"/>
          </w:tcPr>
          <w:p w:rsidR="00C65D8F" w:rsidRPr="00E9603C" w:rsidRDefault="00C65D8F" w:rsidP="0069424B">
            <w:pPr>
              <w:pStyle w:val="TAL"/>
            </w:pPr>
            <w:r>
              <w:t>UE session behaviour trends</w:t>
            </w:r>
          </w:p>
        </w:tc>
        <w:tc>
          <w:tcPr>
            <w:tcW w:w="0" w:type="auto"/>
          </w:tcPr>
          <w:p w:rsidR="00C65D8F" w:rsidRPr="00E9603C" w:rsidRDefault="00C65D8F" w:rsidP="0069424B">
            <w:pPr>
              <w:pStyle w:val="TAC"/>
            </w:pPr>
            <w:r>
              <w:t>SMF</w:t>
            </w:r>
          </w:p>
        </w:tc>
        <w:tc>
          <w:tcPr>
            <w:tcW w:w="5811" w:type="dxa"/>
          </w:tcPr>
          <w:p w:rsidR="00C65D8F" w:rsidRPr="00E9603C" w:rsidRDefault="00C65D8F" w:rsidP="0069424B">
            <w:pPr>
              <w:pStyle w:val="TAL"/>
            </w:pPr>
            <w:r>
              <w:t>Metrics on UE state transitions (e.g. "PDU Session Establishment", "PDU Session Release").</w:t>
            </w:r>
          </w:p>
        </w:tc>
      </w:tr>
      <w:tr w:rsidR="00C65D8F" w:rsidRPr="005D2CF1" w:rsidTr="0069424B">
        <w:trPr>
          <w:jc w:val="center"/>
        </w:trPr>
        <w:tc>
          <w:tcPr>
            <w:tcW w:w="0" w:type="auto"/>
          </w:tcPr>
          <w:p w:rsidR="00C65D8F" w:rsidRPr="00E9603C" w:rsidRDefault="00C65D8F" w:rsidP="0069424B">
            <w:pPr>
              <w:pStyle w:val="TAL"/>
            </w:pPr>
            <w:r>
              <w:t>UE communication trends</w:t>
            </w:r>
          </w:p>
        </w:tc>
        <w:tc>
          <w:tcPr>
            <w:tcW w:w="0" w:type="auto"/>
          </w:tcPr>
          <w:p w:rsidR="00C65D8F" w:rsidRPr="00E9603C" w:rsidRDefault="00C65D8F" w:rsidP="0069424B">
            <w:pPr>
              <w:pStyle w:val="TAC"/>
            </w:pPr>
            <w:r>
              <w:t>SMF</w:t>
            </w:r>
          </w:p>
        </w:tc>
        <w:tc>
          <w:tcPr>
            <w:tcW w:w="5811" w:type="dxa"/>
          </w:tcPr>
          <w:p w:rsidR="00C65D8F" w:rsidRPr="00E9603C" w:rsidRDefault="00C65D8F" w:rsidP="0069424B">
            <w:pPr>
              <w:pStyle w:val="TAL"/>
            </w:pPr>
            <w:r>
              <w:t>Metrics on UE communications.</w:t>
            </w:r>
          </w:p>
        </w:tc>
      </w:tr>
      <w:tr w:rsidR="00C65D8F" w:rsidRPr="005D2CF1" w:rsidTr="0069424B">
        <w:trPr>
          <w:jc w:val="center"/>
        </w:trPr>
        <w:tc>
          <w:tcPr>
            <w:tcW w:w="0" w:type="auto"/>
          </w:tcPr>
          <w:p w:rsidR="00C65D8F" w:rsidRPr="00E9603C" w:rsidRDefault="00C65D8F" w:rsidP="0069424B">
            <w:pPr>
              <w:pStyle w:val="TAL"/>
            </w:pPr>
            <w:r>
              <w:t>UE access behaviour trends</w:t>
            </w:r>
          </w:p>
        </w:tc>
        <w:tc>
          <w:tcPr>
            <w:tcW w:w="0" w:type="auto"/>
          </w:tcPr>
          <w:p w:rsidR="00C65D8F" w:rsidRPr="00E9603C" w:rsidRDefault="00C65D8F" w:rsidP="0069424B">
            <w:pPr>
              <w:pStyle w:val="TAC"/>
            </w:pPr>
            <w:r>
              <w:t>AMF</w:t>
            </w:r>
          </w:p>
        </w:tc>
        <w:tc>
          <w:tcPr>
            <w:tcW w:w="5811" w:type="dxa"/>
          </w:tcPr>
          <w:p w:rsidR="00C65D8F" w:rsidRPr="00E9603C" w:rsidRDefault="00C65D8F" w:rsidP="0069424B">
            <w:pPr>
              <w:pStyle w:val="TAL"/>
            </w:pPr>
            <w:r>
              <w:t xml:space="preserve">Metrics on UE state transitions (e.g. access, RM and CM states, </w:t>
            </w:r>
            <w:proofErr w:type="gramStart"/>
            <w:r>
              <w:t>handover</w:t>
            </w:r>
            <w:proofErr w:type="gramEnd"/>
            <w:r>
              <w:t>).</w:t>
            </w:r>
          </w:p>
        </w:tc>
      </w:tr>
    </w:tbl>
    <w:p w:rsidR="00C65D8F" w:rsidRPr="005D2CF1" w:rsidRDefault="00C65D8F" w:rsidP="00C65D8F">
      <w:pPr>
        <w:pStyle w:val="FP"/>
        <w:rPr>
          <w:lang w:eastAsia="zh-CN"/>
        </w:rPr>
      </w:pPr>
    </w:p>
    <w:p w:rsidR="00C65D8F" w:rsidRPr="005D2CF1" w:rsidRDefault="00C65D8F" w:rsidP="00C65D8F">
      <w:pPr>
        <w:pStyle w:val="NO"/>
        <w:rPr>
          <w:lang w:eastAsia="zh-CN"/>
        </w:rPr>
      </w:pPr>
      <w:r w:rsidRPr="005D2CF1">
        <w:rPr>
          <w:lang w:eastAsia="zh-CN"/>
        </w:rPr>
        <w:t>NOTE</w:t>
      </w:r>
      <w:r>
        <w:rPr>
          <w:lang w:eastAsia="zh-CN"/>
        </w:rPr>
        <w:t> 1</w:t>
      </w:r>
      <w:r w:rsidRPr="005D2CF1">
        <w:rPr>
          <w:lang w:eastAsia="zh-CN"/>
        </w:rPr>
        <w:t>:</w:t>
      </w:r>
      <w:r w:rsidRPr="005D2CF1">
        <w:rPr>
          <w:lang w:eastAsia="zh-CN"/>
        </w:rPr>
        <w:tab/>
      </w:r>
      <w:del w:id="49" w:author="user1" w:date="2022-09-24T11:57:00Z">
        <w:r w:rsidRPr="005D2CF1" w:rsidDel="00B02B28">
          <w:rPr>
            <w:lang w:eastAsia="zh-CN"/>
          </w:rPr>
          <w:delText>How NWDAF collects UE communication related data from UPF is not defined in this Release of the specification</w:delText>
        </w:r>
      </w:del>
      <w:ins w:id="50" w:author="user1" w:date="2022-09-24T11:57:00Z">
        <w:r w:rsidR="00B02B28">
          <w:rPr>
            <w:lang w:eastAsia="zh-CN"/>
          </w:rPr>
          <w:t>Void</w:t>
        </w:r>
      </w:ins>
      <w:r w:rsidRPr="005D2CF1">
        <w:rPr>
          <w:lang w:eastAsia="zh-CN"/>
        </w:rPr>
        <w:t>.</w:t>
      </w:r>
    </w:p>
    <w:p w:rsidR="00C65D8F" w:rsidRPr="005D2CF1" w:rsidRDefault="00C65D8F" w:rsidP="00C65D8F">
      <w:pPr>
        <w:pStyle w:val="NO"/>
        <w:rPr>
          <w:lang w:eastAsia="zh-CN"/>
        </w:rPr>
      </w:pPr>
      <w:r w:rsidRPr="005D2CF1">
        <w:rPr>
          <w:lang w:eastAsia="zh-CN"/>
        </w:rPr>
        <w:t>NOTE</w:t>
      </w:r>
      <w:r>
        <w:rPr>
          <w:lang w:eastAsia="zh-CN"/>
        </w:rPr>
        <w:t> 2:</w:t>
      </w:r>
      <w:r>
        <w:rPr>
          <w:lang w:eastAsia="zh-CN"/>
        </w:rPr>
        <w:tab/>
        <w:t>SMF collects N4 Session Level data from UPF independently of NWDAF input data requests to SMF.</w:t>
      </w:r>
    </w:p>
    <w:p w:rsidR="00C65D8F" w:rsidRPr="005D2CF1" w:rsidRDefault="00C65D8F" w:rsidP="00C65D8F">
      <w:r w:rsidRPr="005D2CF1">
        <w:rPr>
          <w:lang w:eastAsia="zh-CN"/>
        </w:rPr>
        <w:t>Depending on the requested level of accuracy, data collection may be provided on samples (e.g. spatial subsets of UEs or UE group, temporal subsets of UE communication information).</w:t>
      </w:r>
    </w:p>
    <w:p w:rsidR="00C65D8F" w:rsidRDefault="00C65D8F" w:rsidP="00C65D8F">
      <w:r w:rsidRPr="005D2CF1">
        <w:t>The application Id is optional. If the application Id is omitted, the collected UE communication information can be applicable to all the applications for the UE.</w:t>
      </w:r>
    </w:p>
    <w:p w:rsidR="00C65D8F" w:rsidRDefault="00EB1C05" w:rsidP="00C65D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Sixth</w:t>
      </w:r>
      <w:r w:rsidR="00C65D8F">
        <w:rPr>
          <w:b/>
          <w:bCs/>
          <w:color w:val="FF0000"/>
        </w:rPr>
        <w:t xml:space="preserve"> CHANGE</w:t>
      </w:r>
    </w:p>
    <w:p w:rsidR="00B02B28" w:rsidRPr="005D2CF1" w:rsidRDefault="00B02B28" w:rsidP="00B02B28">
      <w:pPr>
        <w:pStyle w:val="3"/>
        <w:rPr>
          <w:lang w:eastAsia="zh-CN"/>
        </w:rPr>
      </w:pPr>
      <w:bookmarkStart w:id="51" w:name="_Toc114572118"/>
      <w:r w:rsidRPr="005D2CF1">
        <w:t>6.8</w:t>
      </w:r>
      <w:r w:rsidRPr="005D2CF1">
        <w:rPr>
          <w:lang w:eastAsia="zh-CN"/>
        </w:rPr>
        <w:t>.2</w:t>
      </w:r>
      <w:r w:rsidRPr="005D2CF1">
        <w:rPr>
          <w:lang w:eastAsia="zh-CN"/>
        </w:rPr>
        <w:tab/>
        <w:t>Input data</w:t>
      </w:r>
      <w:bookmarkEnd w:id="51"/>
    </w:p>
    <w:p w:rsidR="00B02B28" w:rsidRPr="005D2CF1" w:rsidRDefault="00B02B28" w:rsidP="00B02B28">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rsidR="00B02B28" w:rsidRPr="005D2CF1" w:rsidRDefault="00B02B28" w:rsidP="00B02B28">
      <w:pPr>
        <w:pStyle w:val="NO"/>
      </w:pPr>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rsidR="00B02B28" w:rsidRPr="005D2CF1" w:rsidRDefault="00B02B28" w:rsidP="00B02B28">
      <w:pPr>
        <w:pStyle w:val="TH"/>
        <w:rPr>
          <w:lang w:eastAsia="zh-CN"/>
        </w:rPr>
      </w:pPr>
      <w:r w:rsidRPr="005D2CF1">
        <w:lastRenderedPageBreak/>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B02B28" w:rsidRPr="005D2CF1" w:rsidTr="0069424B">
        <w:tc>
          <w:tcPr>
            <w:tcW w:w="0" w:type="auto"/>
            <w:tcBorders>
              <w:top w:val="single" w:sz="4" w:space="0" w:color="auto"/>
              <w:left w:val="single" w:sz="4" w:space="0" w:color="auto"/>
              <w:bottom w:val="single" w:sz="4" w:space="0" w:color="auto"/>
              <w:right w:val="single" w:sz="4" w:space="0" w:color="auto"/>
            </w:tcBorders>
            <w:hideMark/>
          </w:tcPr>
          <w:p w:rsidR="00B02B28" w:rsidRPr="005D2CF1" w:rsidRDefault="00B02B28" w:rsidP="0069424B">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rsidR="00B02B28" w:rsidRPr="005D2CF1" w:rsidRDefault="00B02B28" w:rsidP="0069424B">
            <w:pPr>
              <w:pStyle w:val="TAH"/>
            </w:pPr>
            <w:r w:rsidRPr="005D2CF1">
              <w:t>Description</w:t>
            </w:r>
          </w:p>
        </w:tc>
      </w:tr>
      <w:tr w:rsidR="00B02B28" w:rsidRPr="005D2CF1" w:rsidTr="0069424B">
        <w:tc>
          <w:tcPr>
            <w:tcW w:w="0" w:type="auto"/>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pPr>
            <w:r w:rsidRPr="005D2CF1">
              <w:t>UE location information that NWDAF can use to derive the Area of Interest.</w:t>
            </w:r>
          </w:p>
        </w:tc>
      </w:tr>
      <w:tr w:rsidR="00B02B28" w:rsidRPr="005D2CF1" w:rsidTr="0069424B">
        <w:tc>
          <w:tcPr>
            <w:tcW w:w="0" w:type="auto"/>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w:t>
            </w:r>
            <w:r>
              <w:t xml:space="preserve"> and</w:t>
            </w:r>
            <w:r w:rsidRPr="005D2CF1">
              <w:t xml:space="preserve"> Radio Resource Utilization as defined in TS 28.552 [8]). The NWDAF may obtain measurements by invoking management services that are defined in TS 28.532 [6] and TS 28.550 [7].</w:t>
            </w:r>
          </w:p>
        </w:tc>
      </w:tr>
    </w:tbl>
    <w:p w:rsidR="00B02B28" w:rsidRDefault="00B02B28" w:rsidP="00B02B28">
      <w:pPr>
        <w:pStyle w:val="FP"/>
        <w:rPr>
          <w:lang w:eastAsia="zh-CN"/>
        </w:rPr>
      </w:pPr>
    </w:p>
    <w:p w:rsidR="00B02B28" w:rsidRPr="005D2CF1" w:rsidRDefault="00B02B28" w:rsidP="00B02B28">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B02B28" w:rsidRPr="005D2CF1" w:rsidTr="0069424B">
        <w:tc>
          <w:tcPr>
            <w:tcW w:w="0" w:type="auto"/>
            <w:tcBorders>
              <w:top w:val="single" w:sz="4" w:space="0" w:color="auto"/>
              <w:left w:val="single" w:sz="4" w:space="0" w:color="auto"/>
              <w:bottom w:val="single" w:sz="4" w:space="0" w:color="auto"/>
              <w:right w:val="single" w:sz="4" w:space="0" w:color="auto"/>
            </w:tcBorders>
            <w:hideMark/>
          </w:tcPr>
          <w:p w:rsidR="00B02B28" w:rsidRPr="005D2CF1" w:rsidRDefault="00B02B28" w:rsidP="0069424B">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rsidR="00B02B28" w:rsidRPr="005D2CF1" w:rsidRDefault="00B02B28" w:rsidP="0069424B">
            <w:pPr>
              <w:pStyle w:val="TAH"/>
            </w:pPr>
            <w:r w:rsidRPr="005D2CF1">
              <w:t>Description</w:t>
            </w:r>
          </w:p>
        </w:tc>
      </w:tr>
      <w:tr w:rsidR="00B02B28" w:rsidRPr="005D2CF1" w:rsidTr="0069424B">
        <w:tc>
          <w:tcPr>
            <w:tcW w:w="0" w:type="auto"/>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pPr>
            <w:r>
              <w:t>Application identifier as defined in TS 23.501 [2] clause 5.8.2 (see NOTE 1).</w:t>
            </w:r>
          </w:p>
        </w:tc>
      </w:tr>
      <w:tr w:rsidR="00B02B28" w:rsidRPr="005D2CF1" w:rsidTr="0069424B">
        <w:tc>
          <w:tcPr>
            <w:tcW w:w="0" w:type="auto"/>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rsidR="00B02B28" w:rsidRPr="005D2CF1" w:rsidRDefault="00B02B28" w:rsidP="0069424B">
            <w:pPr>
              <w:pStyle w:val="TAL"/>
            </w:pPr>
            <w:r>
              <w:t>IP Packet Filter set as defined in TS 23.501 [2] clause 5.8.2 (see NOTE 1).</w:t>
            </w:r>
          </w:p>
        </w:tc>
      </w:tr>
      <w:tr w:rsidR="00B02B28" w:rsidRPr="005D2CF1" w:rsidTr="0069424B">
        <w:tc>
          <w:tcPr>
            <w:tcW w:w="0" w:type="auto"/>
            <w:tcBorders>
              <w:top w:val="single" w:sz="4" w:space="0" w:color="auto"/>
              <w:left w:val="single" w:sz="4" w:space="0" w:color="auto"/>
              <w:bottom w:val="single" w:sz="4" w:space="0" w:color="auto"/>
              <w:right w:val="single" w:sz="4" w:space="0" w:color="auto"/>
            </w:tcBorders>
          </w:tcPr>
          <w:p w:rsidR="00B02B28" w:rsidRDefault="00B02B28" w:rsidP="0069424B">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t>Measurement period.</w:t>
            </w:r>
          </w:p>
        </w:tc>
      </w:tr>
      <w:tr w:rsidR="00B02B28" w:rsidRPr="005D2CF1" w:rsidTr="0069424B">
        <w:tc>
          <w:tcPr>
            <w:tcW w:w="0" w:type="auto"/>
            <w:tcBorders>
              <w:top w:val="single" w:sz="4" w:space="0" w:color="auto"/>
              <w:left w:val="single" w:sz="4" w:space="0" w:color="auto"/>
              <w:bottom w:val="single" w:sz="4" w:space="0" w:color="auto"/>
              <w:right w:val="single" w:sz="4" w:space="0" w:color="auto"/>
            </w:tcBorders>
          </w:tcPr>
          <w:p w:rsidR="00B02B28" w:rsidRDefault="00B02B28" w:rsidP="0069424B">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t>Average Throughput UL/DL over the measurement period.</w:t>
            </w:r>
          </w:p>
        </w:tc>
      </w:tr>
      <w:tr w:rsidR="00B02B28" w:rsidRPr="005D2CF1" w:rsidTr="0069424B">
        <w:tc>
          <w:tcPr>
            <w:tcW w:w="0" w:type="auto"/>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rsidR="00B02B28" w:rsidRPr="00E9603C" w:rsidRDefault="00B02B28" w:rsidP="0069424B">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t>Peak Throughput UL/DL over the measurement period.</w:t>
            </w:r>
          </w:p>
        </w:tc>
      </w:tr>
      <w:tr w:rsidR="00B02B28" w:rsidRPr="005D2CF1" w:rsidTr="0069424B">
        <w:tc>
          <w:tcPr>
            <w:tcW w:w="0" w:type="auto"/>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rsidR="00B02B28" w:rsidRPr="00E9603C"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t>Time when measurements are taken.</w:t>
            </w:r>
          </w:p>
        </w:tc>
      </w:tr>
      <w:tr w:rsidR="00B02B28" w:rsidRPr="005D2CF1" w:rsidTr="0069424B">
        <w:tc>
          <w:tcPr>
            <w:tcW w:w="0" w:type="auto"/>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rsidR="00B02B28" w:rsidRPr="00E9603C" w:rsidRDefault="00B02B28" w:rsidP="0069424B">
            <w:pPr>
              <w:pStyle w:val="TAL"/>
            </w:pPr>
            <w:r>
              <w:t>UPF</w:t>
            </w:r>
          </w:p>
        </w:tc>
        <w:tc>
          <w:tcPr>
            <w:tcW w:w="6691" w:type="dxa"/>
            <w:tcBorders>
              <w:top w:val="single" w:sz="4" w:space="0" w:color="auto"/>
              <w:left w:val="single" w:sz="4" w:space="0" w:color="auto"/>
              <w:bottom w:val="single" w:sz="4" w:space="0" w:color="auto"/>
              <w:right w:val="single" w:sz="4" w:space="0" w:color="auto"/>
            </w:tcBorders>
          </w:tcPr>
          <w:p w:rsidR="00B02B28" w:rsidRDefault="00B02B28" w:rsidP="0069424B">
            <w:pPr>
              <w:pStyle w:val="TAL"/>
            </w:pPr>
            <w:r>
              <w:t>Sampling ratio achieved by UPF (see NOTE 2).</w:t>
            </w:r>
          </w:p>
        </w:tc>
      </w:tr>
      <w:tr w:rsidR="00B02B28" w:rsidRPr="005D2CF1" w:rsidTr="0069424B">
        <w:tc>
          <w:tcPr>
            <w:tcW w:w="9582" w:type="dxa"/>
            <w:gridSpan w:val="3"/>
            <w:tcBorders>
              <w:top w:val="single" w:sz="4" w:space="0" w:color="auto"/>
              <w:left w:val="single" w:sz="4" w:space="0" w:color="auto"/>
              <w:bottom w:val="single" w:sz="4" w:space="0" w:color="auto"/>
              <w:right w:val="single" w:sz="4" w:space="0" w:color="auto"/>
            </w:tcBorders>
          </w:tcPr>
          <w:p w:rsidR="00B02B28" w:rsidRDefault="00B02B28" w:rsidP="0069424B">
            <w:pPr>
              <w:pStyle w:val="TAN"/>
            </w:pPr>
            <w:r>
              <w:t>NOTE 1:</w:t>
            </w:r>
            <w:r>
              <w:tab/>
              <w:t>Application Id and IP Packet Filter Set are mutually exclusive.</w:t>
            </w:r>
          </w:p>
          <w:p w:rsidR="00B02B28" w:rsidRDefault="00B02B28" w:rsidP="0069424B">
            <w:pPr>
              <w:pStyle w:val="TAN"/>
            </w:pPr>
            <w:r>
              <w:t>NOTE 2:</w:t>
            </w:r>
            <w:r>
              <w:tab/>
              <w:t>UPF may apply data sampling to reduce the load on the UPF. This parameter is provided when no sampling ratio is configured at the UPF or the UPF could not fulfil the configured sampling ratio.</w:t>
            </w:r>
          </w:p>
          <w:p w:rsidR="00B02B28" w:rsidRDefault="00B02B28" w:rsidP="0069424B">
            <w:pPr>
              <w:pStyle w:val="TAN"/>
            </w:pPr>
            <w:r>
              <w:t>NOTE 3:</w:t>
            </w:r>
            <w:r>
              <w:tab/>
              <w:t>Multiple outputs are provided by the UPF when multiple Service Data Flows are running at the UPF for the same UE and measurement period.</w:t>
            </w:r>
          </w:p>
          <w:p w:rsidR="00B02B28" w:rsidRDefault="00B02B28" w:rsidP="00B02B28">
            <w:pPr>
              <w:pStyle w:val="TAN"/>
            </w:pPr>
            <w:r>
              <w:t>NOTE 4:</w:t>
            </w:r>
            <w:r>
              <w:tab/>
            </w:r>
            <w:del w:id="52" w:author="user1" w:date="2022-09-24T11:58:00Z">
              <w:r w:rsidDel="00B02B28">
                <w:delText>How NWDAF collects information from UPF is not defined in this Release of the specification</w:delText>
              </w:r>
            </w:del>
            <w:ins w:id="53" w:author="user1" w:date="2022-09-24T11:58:00Z">
              <w:r>
                <w:t>Void</w:t>
              </w:r>
            </w:ins>
            <w:r>
              <w:t>.</w:t>
            </w:r>
          </w:p>
        </w:tc>
      </w:tr>
    </w:tbl>
    <w:p w:rsidR="00B02B28" w:rsidRPr="005D2CF1" w:rsidRDefault="00B02B28" w:rsidP="00B02B28">
      <w:pPr>
        <w:rPr>
          <w:lang w:eastAsia="zh-CN"/>
        </w:rPr>
      </w:pPr>
    </w:p>
    <w:p w:rsidR="00B02B28" w:rsidRDefault="00B02B28" w:rsidP="00B02B28">
      <w:pPr>
        <w:pStyle w:val="NO"/>
        <w:rPr>
          <w:lang w:eastAsia="zh-CN"/>
        </w:rPr>
      </w:pPr>
      <w:r>
        <w:rPr>
          <w:lang w:eastAsia="zh-CN"/>
        </w:rPr>
        <w:t>NOTE 2:</w:t>
      </w:r>
      <w:r>
        <w:rPr>
          <w:lang w:eastAsia="zh-CN"/>
        </w:rPr>
        <w:tab/>
        <w:t>Care needs 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rsidR="00B02B28" w:rsidRPr="005D2CF1" w:rsidRDefault="00B02B28" w:rsidP="00B02B28">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rsidR="00C65D8F" w:rsidRDefault="00EB1C05" w:rsidP="00C65D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Seventh</w:t>
      </w:r>
      <w:r w:rsidR="00C65D8F">
        <w:rPr>
          <w:b/>
          <w:bCs/>
          <w:color w:val="FF0000"/>
        </w:rPr>
        <w:t xml:space="preserve"> CHANGE</w:t>
      </w:r>
    </w:p>
    <w:p w:rsidR="00B02B28" w:rsidRDefault="00B02B28" w:rsidP="00B02B28">
      <w:pPr>
        <w:pStyle w:val="3"/>
      </w:pPr>
      <w:bookmarkStart w:id="54" w:name="_Toc114572130"/>
      <w:r>
        <w:t>6.10.2</w:t>
      </w:r>
      <w:r>
        <w:tab/>
        <w:t>Input Data</w:t>
      </w:r>
      <w:bookmarkEnd w:id="54"/>
    </w:p>
    <w:p w:rsidR="00B02B28" w:rsidRDefault="00B02B28" w:rsidP="00B02B28">
      <w:r>
        <w:t>The NWDAF shall be able to collect UE dispersion information from NF(s) and AFs. The information collected by the NWDAF is network data from 5GC NFs and service data from AFs:</w:t>
      </w:r>
    </w:p>
    <w:p w:rsidR="00B02B28" w:rsidRDefault="00B02B28" w:rsidP="00B02B28">
      <w:pPr>
        <w:pStyle w:val="B1"/>
      </w:pPr>
      <w:r>
        <w:t>-</w:t>
      </w:r>
      <w:r>
        <w:tab/>
        <w:t xml:space="preserve">Data related to UE transactions dispersion and bound by location collected from AMF and SMF are defined in the </w:t>
      </w:r>
      <w:proofErr w:type="gramStart"/>
      <w:r>
        <w:t>tables</w:t>
      </w:r>
      <w:proofErr w:type="gramEnd"/>
      <w:r>
        <w:t xml:space="preserve"> 6.10.2-1 and 6.10.2-2. This may include individual transactions or SMF/AMF state transition information stored as UE behaviour trends, which provides aggregated transaction information.</w:t>
      </w:r>
    </w:p>
    <w:p w:rsidR="00B02B28" w:rsidRDefault="00B02B28" w:rsidP="00B02B28">
      <w:pPr>
        <w:pStyle w:val="TH"/>
      </w:pPr>
      <w:r>
        <w:lastRenderedPageBreak/>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rsidTr="0069424B">
        <w:trPr>
          <w:cantSplit/>
          <w:jc w:val="center"/>
        </w:trPr>
        <w:tc>
          <w:tcPr>
            <w:tcW w:w="2882" w:type="dxa"/>
          </w:tcPr>
          <w:p w:rsidR="00B02B28" w:rsidRPr="005D2CF1" w:rsidRDefault="00B02B28" w:rsidP="0069424B">
            <w:pPr>
              <w:pStyle w:val="TAH"/>
            </w:pPr>
            <w:r w:rsidRPr="005D2CF1">
              <w:t>Information</w:t>
            </w:r>
          </w:p>
        </w:tc>
        <w:tc>
          <w:tcPr>
            <w:tcW w:w="1412" w:type="dxa"/>
          </w:tcPr>
          <w:p w:rsidR="00B02B28" w:rsidRPr="005D2CF1" w:rsidRDefault="00B02B28" w:rsidP="0069424B">
            <w:pPr>
              <w:pStyle w:val="TAH"/>
            </w:pPr>
            <w:r w:rsidRPr="005D2CF1">
              <w:t>Source</w:t>
            </w:r>
          </w:p>
        </w:tc>
        <w:tc>
          <w:tcPr>
            <w:tcW w:w="3173" w:type="dxa"/>
          </w:tcPr>
          <w:p w:rsidR="00B02B28" w:rsidRPr="005D2CF1" w:rsidRDefault="00B02B28" w:rsidP="0069424B">
            <w:pPr>
              <w:pStyle w:val="TAH"/>
            </w:pPr>
            <w:r w:rsidRPr="005D2CF1">
              <w:t>Description</w:t>
            </w:r>
          </w:p>
        </w:tc>
      </w:tr>
      <w:tr w:rsidR="00B02B28" w:rsidRPr="005D2CF1" w:rsidTr="0069424B">
        <w:trPr>
          <w:cantSplit/>
          <w:jc w:val="center"/>
        </w:trPr>
        <w:tc>
          <w:tcPr>
            <w:tcW w:w="2882" w:type="dxa"/>
          </w:tcPr>
          <w:p w:rsidR="00B02B28" w:rsidRPr="005D2CF1" w:rsidRDefault="00B02B28" w:rsidP="0069424B">
            <w:pPr>
              <w:pStyle w:val="TAL"/>
              <w:rPr>
                <w:rFonts w:eastAsia="MS Mincho" w:cs="Arial"/>
                <w:szCs w:val="18"/>
              </w:rPr>
            </w:pPr>
            <w:r w:rsidRPr="00E9603C">
              <w:rPr>
                <w:lang w:eastAsia="zh-CN"/>
              </w:rPr>
              <w:t>UE ID</w:t>
            </w:r>
          </w:p>
        </w:tc>
        <w:tc>
          <w:tcPr>
            <w:tcW w:w="1412" w:type="dxa"/>
          </w:tcPr>
          <w:p w:rsidR="00B02B28" w:rsidRPr="005D2CF1" w:rsidRDefault="00B02B28" w:rsidP="0069424B">
            <w:pPr>
              <w:pStyle w:val="TAC"/>
            </w:pPr>
            <w:r w:rsidRPr="00E9603C">
              <w:rPr>
                <w:lang w:eastAsia="zh-CN"/>
              </w:rPr>
              <w:t>AMF</w:t>
            </w:r>
          </w:p>
        </w:tc>
        <w:tc>
          <w:tcPr>
            <w:tcW w:w="3173" w:type="dxa"/>
          </w:tcPr>
          <w:p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rsidTr="0069424B">
        <w:trPr>
          <w:cantSplit/>
          <w:jc w:val="center"/>
        </w:trPr>
        <w:tc>
          <w:tcPr>
            <w:tcW w:w="2882" w:type="dxa"/>
          </w:tcPr>
          <w:p w:rsidR="00B02B28" w:rsidRPr="005D2CF1" w:rsidRDefault="00B02B28" w:rsidP="0069424B">
            <w:pPr>
              <w:pStyle w:val="TAL"/>
            </w:pPr>
            <w:r w:rsidRPr="00E9603C">
              <w:rPr>
                <w:lang w:eastAsia="zh-CN"/>
              </w:rPr>
              <w:t>Type Allocation Code</w:t>
            </w:r>
          </w:p>
        </w:tc>
        <w:tc>
          <w:tcPr>
            <w:tcW w:w="1412" w:type="dxa"/>
          </w:tcPr>
          <w:p w:rsidR="00B02B28" w:rsidRPr="005D2CF1" w:rsidRDefault="00B02B28" w:rsidP="0069424B">
            <w:pPr>
              <w:pStyle w:val="TAC"/>
            </w:pPr>
            <w:r w:rsidRPr="00E9603C">
              <w:rPr>
                <w:lang w:eastAsia="zh-CN"/>
              </w:rPr>
              <w:t>AMF</w:t>
            </w:r>
          </w:p>
        </w:tc>
        <w:tc>
          <w:tcPr>
            <w:tcW w:w="3173" w:type="dxa"/>
          </w:tcPr>
          <w:p w:rsidR="00B02B28" w:rsidRPr="005D2CF1" w:rsidRDefault="00B02B28" w:rsidP="0069424B">
            <w:pPr>
              <w:pStyle w:val="TAL"/>
              <w:rPr>
                <w:rFonts w:cs="Arial"/>
                <w:szCs w:val="18"/>
              </w:rPr>
            </w:pPr>
            <w:r w:rsidRPr="00E9603C">
              <w:rPr>
                <w:lang w:eastAsia="zh-CN"/>
              </w:rPr>
              <w:t>Terminal model and vendor information of the UE.</w:t>
            </w:r>
          </w:p>
        </w:tc>
      </w:tr>
      <w:tr w:rsidR="00B02B28" w:rsidRPr="005D2CF1" w:rsidTr="0069424B">
        <w:trPr>
          <w:cantSplit/>
          <w:jc w:val="center"/>
        </w:trPr>
        <w:tc>
          <w:tcPr>
            <w:tcW w:w="2882" w:type="dxa"/>
          </w:tcPr>
          <w:p w:rsidR="00B02B28" w:rsidRPr="00E9603C" w:rsidRDefault="00B02B28" w:rsidP="0069424B">
            <w:pPr>
              <w:pStyle w:val="TAL"/>
              <w:rPr>
                <w:lang w:eastAsia="zh-CN"/>
              </w:rPr>
            </w:pPr>
            <w:r w:rsidRPr="00E9603C">
              <w:rPr>
                <w:lang w:eastAsia="zh-CN"/>
              </w:rPr>
              <w:t>UE locations (1..max)</w:t>
            </w:r>
          </w:p>
        </w:tc>
        <w:tc>
          <w:tcPr>
            <w:tcW w:w="1412" w:type="dxa"/>
          </w:tcPr>
          <w:p w:rsidR="00B02B28" w:rsidRPr="00E9603C" w:rsidRDefault="00B02B28" w:rsidP="0069424B">
            <w:pPr>
              <w:pStyle w:val="TAC"/>
              <w:rPr>
                <w:lang w:eastAsia="zh-CN"/>
              </w:rPr>
            </w:pPr>
            <w:r w:rsidRPr="00E9603C">
              <w:rPr>
                <w:lang w:eastAsia="zh-CN"/>
              </w:rPr>
              <w:t>AMF</w:t>
            </w:r>
          </w:p>
        </w:tc>
        <w:tc>
          <w:tcPr>
            <w:tcW w:w="3173" w:type="dxa"/>
          </w:tcPr>
          <w:p w:rsidR="00B02B28" w:rsidRPr="00E9603C" w:rsidRDefault="00B02B28" w:rsidP="0069424B">
            <w:pPr>
              <w:pStyle w:val="TAL"/>
              <w:rPr>
                <w:lang w:eastAsia="zh-CN"/>
              </w:rPr>
            </w:pPr>
            <w:r w:rsidRPr="00E9603C">
              <w:rPr>
                <w:lang w:eastAsia="zh-CN"/>
              </w:rPr>
              <w:t xml:space="preserve">UE </w:t>
            </w:r>
            <w:r>
              <w:rPr>
                <w:lang w:eastAsia="zh-CN"/>
              </w:rPr>
              <w:t>locations.</w:t>
            </w:r>
          </w:p>
        </w:tc>
      </w:tr>
      <w:tr w:rsidR="00B02B28" w:rsidRPr="005D2CF1" w:rsidTr="0069424B">
        <w:trPr>
          <w:cantSplit/>
          <w:jc w:val="center"/>
        </w:trPr>
        <w:tc>
          <w:tcPr>
            <w:tcW w:w="2882" w:type="dxa"/>
          </w:tcPr>
          <w:p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rsidR="00B02B28" w:rsidRPr="00E9603C" w:rsidRDefault="00B02B28" w:rsidP="0069424B">
            <w:pPr>
              <w:pStyle w:val="TAC"/>
              <w:rPr>
                <w:lang w:eastAsia="zh-CN"/>
              </w:rPr>
            </w:pPr>
            <w:r>
              <w:rPr>
                <w:lang w:eastAsia="zh-CN"/>
              </w:rPr>
              <w:t>AMF</w:t>
            </w:r>
          </w:p>
        </w:tc>
        <w:tc>
          <w:tcPr>
            <w:tcW w:w="3173" w:type="dxa"/>
          </w:tcPr>
          <w:p w:rsidR="00B02B28" w:rsidRPr="00E9603C" w:rsidRDefault="00B02B28" w:rsidP="0069424B">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B02B28" w:rsidRPr="005D2CF1" w:rsidTr="0069424B">
        <w:trPr>
          <w:cantSplit/>
          <w:jc w:val="center"/>
        </w:trPr>
        <w:tc>
          <w:tcPr>
            <w:tcW w:w="2882" w:type="dxa"/>
          </w:tcPr>
          <w:p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rsidR="00B02B28" w:rsidRDefault="00B02B28" w:rsidP="0069424B">
            <w:pPr>
              <w:pStyle w:val="TAC"/>
              <w:rPr>
                <w:lang w:eastAsia="zh-CN"/>
              </w:rPr>
            </w:pPr>
            <w:r>
              <w:rPr>
                <w:lang w:eastAsia="zh-CN"/>
              </w:rPr>
              <w:t>AMF</w:t>
            </w:r>
          </w:p>
        </w:tc>
        <w:tc>
          <w:tcPr>
            <w:tcW w:w="3173" w:type="dxa"/>
          </w:tcPr>
          <w:p w:rsidR="00B02B28" w:rsidRPr="00E9603C" w:rsidRDefault="00B02B28" w:rsidP="0069424B">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B02B28" w:rsidRPr="005D2CF1" w:rsidTr="0069424B">
        <w:trPr>
          <w:cantSplit/>
          <w:jc w:val="center"/>
        </w:trPr>
        <w:tc>
          <w:tcPr>
            <w:tcW w:w="2882" w:type="dxa"/>
          </w:tcPr>
          <w:p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rsidR="00B02B28" w:rsidRDefault="00B02B28" w:rsidP="0069424B">
            <w:pPr>
              <w:pStyle w:val="TAC"/>
              <w:rPr>
                <w:lang w:eastAsia="zh-CN"/>
              </w:rPr>
            </w:pPr>
            <w:r w:rsidRPr="00E9603C">
              <w:t>AMF</w:t>
            </w:r>
          </w:p>
        </w:tc>
        <w:tc>
          <w:tcPr>
            <w:tcW w:w="3173" w:type="dxa"/>
          </w:tcPr>
          <w:p w:rsidR="00B02B28" w:rsidRDefault="00B02B28" w:rsidP="0069424B">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B02B28" w:rsidRPr="005D2CF1" w:rsidTr="0069424B">
        <w:trPr>
          <w:cantSplit/>
          <w:jc w:val="center"/>
        </w:trPr>
        <w:tc>
          <w:tcPr>
            <w:tcW w:w="2882" w:type="dxa"/>
          </w:tcPr>
          <w:p w:rsidR="00B02B28" w:rsidRPr="00E9603C" w:rsidRDefault="00B02B28" w:rsidP="0069424B">
            <w:pPr>
              <w:pStyle w:val="TAL"/>
              <w:rPr>
                <w:lang w:eastAsia="zh-CN"/>
              </w:rPr>
            </w:pPr>
            <w:r>
              <w:rPr>
                <w:lang w:eastAsia="zh-CN"/>
              </w:rPr>
              <w:t>UE access behaviour trends</w:t>
            </w:r>
          </w:p>
        </w:tc>
        <w:tc>
          <w:tcPr>
            <w:tcW w:w="1412" w:type="dxa"/>
          </w:tcPr>
          <w:p w:rsidR="00B02B28" w:rsidRPr="00E9603C" w:rsidRDefault="00B02B28" w:rsidP="0069424B">
            <w:pPr>
              <w:pStyle w:val="TAC"/>
            </w:pPr>
            <w:r>
              <w:t>AMF</w:t>
            </w:r>
          </w:p>
        </w:tc>
        <w:tc>
          <w:tcPr>
            <w:tcW w:w="3173" w:type="dxa"/>
          </w:tcPr>
          <w:p w:rsidR="00B02B28" w:rsidRPr="00E9603C" w:rsidRDefault="00B02B28" w:rsidP="0069424B">
            <w:pPr>
              <w:pStyle w:val="TAL"/>
              <w:rPr>
                <w:lang w:eastAsia="zh-CN"/>
              </w:rPr>
            </w:pPr>
            <w:r>
              <w:rPr>
                <w:lang w:eastAsia="zh-CN"/>
              </w:rPr>
              <w:t xml:space="preserve">Metrics on UE state transitions (e.g. access, RM and CM states, </w:t>
            </w:r>
            <w:proofErr w:type="gramStart"/>
            <w:r>
              <w:rPr>
                <w:lang w:eastAsia="zh-CN"/>
              </w:rPr>
              <w:t>handover</w:t>
            </w:r>
            <w:proofErr w:type="gramEnd"/>
            <w:r>
              <w:rPr>
                <w:lang w:eastAsia="zh-CN"/>
              </w:rPr>
              <w:t>).</w:t>
            </w:r>
          </w:p>
        </w:tc>
      </w:tr>
      <w:tr w:rsidR="00B02B28" w:rsidRPr="005D2CF1" w:rsidTr="0069424B">
        <w:trPr>
          <w:cantSplit/>
          <w:jc w:val="center"/>
        </w:trPr>
        <w:tc>
          <w:tcPr>
            <w:tcW w:w="2882" w:type="dxa"/>
          </w:tcPr>
          <w:p w:rsidR="00B02B28" w:rsidRPr="00E9603C" w:rsidRDefault="00B02B28" w:rsidP="0069424B">
            <w:pPr>
              <w:pStyle w:val="TAL"/>
              <w:rPr>
                <w:lang w:eastAsia="zh-CN"/>
              </w:rPr>
            </w:pPr>
            <w:r>
              <w:rPr>
                <w:lang w:eastAsia="zh-CN"/>
              </w:rPr>
              <w:t>UE location trends</w:t>
            </w:r>
          </w:p>
        </w:tc>
        <w:tc>
          <w:tcPr>
            <w:tcW w:w="1412" w:type="dxa"/>
          </w:tcPr>
          <w:p w:rsidR="00B02B28" w:rsidRPr="00E9603C" w:rsidRDefault="00B02B28" w:rsidP="0069424B">
            <w:pPr>
              <w:pStyle w:val="TAC"/>
            </w:pPr>
            <w:r>
              <w:t>AMF</w:t>
            </w:r>
          </w:p>
        </w:tc>
        <w:tc>
          <w:tcPr>
            <w:tcW w:w="3173" w:type="dxa"/>
          </w:tcPr>
          <w:p w:rsidR="00B02B28" w:rsidRPr="00E9603C" w:rsidRDefault="00B02B28" w:rsidP="0069424B">
            <w:pPr>
              <w:pStyle w:val="TAL"/>
              <w:rPr>
                <w:lang w:eastAsia="zh-CN"/>
              </w:rPr>
            </w:pPr>
            <w:r>
              <w:rPr>
                <w:lang w:eastAsia="zh-CN"/>
              </w:rPr>
              <w:t>Metrics on UE locations.</w:t>
            </w:r>
          </w:p>
        </w:tc>
      </w:tr>
      <w:tr w:rsidR="00B02B28" w:rsidRPr="005D2CF1" w:rsidTr="0069424B">
        <w:trPr>
          <w:cantSplit/>
          <w:jc w:val="center"/>
        </w:trPr>
        <w:tc>
          <w:tcPr>
            <w:tcW w:w="7467" w:type="dxa"/>
            <w:gridSpan w:val="3"/>
          </w:tcPr>
          <w:p w:rsidR="00B02B28" w:rsidRPr="00E9603C" w:rsidRDefault="00B02B28" w:rsidP="0069424B">
            <w:pPr>
              <w:pStyle w:val="TAN"/>
              <w:rPr>
                <w:lang w:eastAsia="zh-CN"/>
              </w:rPr>
            </w:pPr>
            <w:r>
              <w:rPr>
                <w:lang w:eastAsia="zh-CN"/>
              </w:rPr>
              <w:t>NOTE:</w:t>
            </w:r>
            <w:r>
              <w:rPr>
                <w:lang w:eastAsia="zh-CN"/>
              </w:rPr>
              <w:tab/>
              <w:t>UE location provides one location per instance while UE location trend provides multiple locations at once. One or both of them may be used.</w:t>
            </w:r>
          </w:p>
        </w:tc>
      </w:tr>
    </w:tbl>
    <w:p w:rsidR="00B02B28" w:rsidRPr="005D2CF1" w:rsidRDefault="00B02B28" w:rsidP="00B02B28">
      <w:pPr>
        <w:pStyle w:val="FP"/>
        <w:rPr>
          <w:lang w:eastAsia="zh-CN"/>
        </w:rPr>
      </w:pPr>
    </w:p>
    <w:p w:rsidR="00B02B28" w:rsidRDefault="00B02B28" w:rsidP="00B02B28">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rsidTr="0069424B">
        <w:trPr>
          <w:cantSplit/>
          <w:jc w:val="center"/>
        </w:trPr>
        <w:tc>
          <w:tcPr>
            <w:tcW w:w="2882" w:type="dxa"/>
          </w:tcPr>
          <w:p w:rsidR="00B02B28" w:rsidRPr="005D2CF1" w:rsidRDefault="00B02B28" w:rsidP="0069424B">
            <w:pPr>
              <w:pStyle w:val="TAH"/>
            </w:pPr>
            <w:r w:rsidRPr="005D2CF1">
              <w:t>Information</w:t>
            </w:r>
          </w:p>
        </w:tc>
        <w:tc>
          <w:tcPr>
            <w:tcW w:w="1412" w:type="dxa"/>
          </w:tcPr>
          <w:p w:rsidR="00B02B28" w:rsidRPr="005D2CF1" w:rsidRDefault="00B02B28" w:rsidP="0069424B">
            <w:pPr>
              <w:pStyle w:val="TAH"/>
            </w:pPr>
            <w:r w:rsidRPr="005D2CF1">
              <w:t>Source</w:t>
            </w:r>
          </w:p>
        </w:tc>
        <w:tc>
          <w:tcPr>
            <w:tcW w:w="3173" w:type="dxa"/>
          </w:tcPr>
          <w:p w:rsidR="00B02B28" w:rsidRPr="005D2CF1" w:rsidRDefault="00B02B28" w:rsidP="0069424B">
            <w:pPr>
              <w:pStyle w:val="TAH"/>
            </w:pPr>
            <w:r w:rsidRPr="005D2CF1">
              <w:t>Description</w:t>
            </w:r>
          </w:p>
        </w:tc>
      </w:tr>
      <w:tr w:rsidR="00B02B28" w:rsidRPr="005D2CF1" w:rsidTr="0069424B">
        <w:trPr>
          <w:cantSplit/>
          <w:jc w:val="center"/>
        </w:trPr>
        <w:tc>
          <w:tcPr>
            <w:tcW w:w="2882" w:type="dxa"/>
          </w:tcPr>
          <w:p w:rsidR="00B02B28" w:rsidRPr="005D2CF1" w:rsidRDefault="00B02B28" w:rsidP="0069424B">
            <w:pPr>
              <w:pStyle w:val="TAL"/>
              <w:rPr>
                <w:rFonts w:eastAsia="MS Mincho" w:cs="Arial"/>
                <w:szCs w:val="18"/>
              </w:rPr>
            </w:pPr>
            <w:r w:rsidRPr="00E9603C">
              <w:rPr>
                <w:rFonts w:eastAsia="宋体"/>
                <w:lang w:eastAsia="zh-CN"/>
              </w:rPr>
              <w:t>UE IP</w:t>
            </w:r>
            <w:r>
              <w:rPr>
                <w:rFonts w:eastAsia="宋体"/>
                <w:lang w:eastAsia="zh-CN"/>
              </w:rPr>
              <w:t xml:space="preserve"> address</w:t>
            </w:r>
          </w:p>
        </w:tc>
        <w:tc>
          <w:tcPr>
            <w:tcW w:w="1412" w:type="dxa"/>
          </w:tcPr>
          <w:p w:rsidR="00B02B28" w:rsidRPr="005D2CF1" w:rsidRDefault="00B02B28" w:rsidP="0069424B">
            <w:pPr>
              <w:pStyle w:val="TAC"/>
            </w:pPr>
            <w:r w:rsidRPr="00E9603C">
              <w:rPr>
                <w:rFonts w:eastAsia="宋体"/>
                <w:lang w:eastAsia="zh-CN"/>
              </w:rPr>
              <w:t>SMF</w:t>
            </w:r>
          </w:p>
        </w:tc>
        <w:tc>
          <w:tcPr>
            <w:tcW w:w="3173" w:type="dxa"/>
          </w:tcPr>
          <w:p w:rsidR="00B02B28" w:rsidRPr="005D2CF1" w:rsidRDefault="00B02B28" w:rsidP="0069424B">
            <w:pPr>
              <w:pStyle w:val="TAL"/>
              <w:rPr>
                <w:rFonts w:cs="Arial"/>
                <w:szCs w:val="18"/>
              </w:rPr>
            </w:pPr>
            <w:r w:rsidRPr="00E9603C">
              <w:rPr>
                <w:rFonts w:eastAsia="宋体"/>
                <w:lang w:eastAsia="zh-CN"/>
              </w:rPr>
              <w:t>UE IP address</w:t>
            </w:r>
            <w:r>
              <w:rPr>
                <w:rFonts w:eastAsia="宋体"/>
                <w:lang w:eastAsia="zh-CN"/>
              </w:rPr>
              <w:t>.</w:t>
            </w:r>
          </w:p>
        </w:tc>
      </w:tr>
      <w:tr w:rsidR="00B02B28" w:rsidRPr="005D2CF1" w:rsidTr="0069424B">
        <w:trPr>
          <w:cantSplit/>
          <w:jc w:val="center"/>
        </w:trPr>
        <w:tc>
          <w:tcPr>
            <w:tcW w:w="2882" w:type="dxa"/>
          </w:tcPr>
          <w:p w:rsidR="00B02B28" w:rsidRPr="005D2CF1" w:rsidRDefault="00B02B28" w:rsidP="0069424B">
            <w:pPr>
              <w:pStyle w:val="TAL"/>
            </w:pPr>
            <w:r w:rsidRPr="00E9603C">
              <w:rPr>
                <w:lang w:eastAsia="zh-CN"/>
              </w:rPr>
              <w:t>UE ID</w:t>
            </w:r>
          </w:p>
        </w:tc>
        <w:tc>
          <w:tcPr>
            <w:tcW w:w="1412" w:type="dxa"/>
          </w:tcPr>
          <w:p w:rsidR="00B02B28" w:rsidRPr="005D2CF1" w:rsidRDefault="00B02B28" w:rsidP="0069424B">
            <w:pPr>
              <w:pStyle w:val="TAC"/>
            </w:pPr>
            <w:r w:rsidRPr="00E9603C">
              <w:rPr>
                <w:lang w:eastAsia="zh-CN"/>
              </w:rPr>
              <w:t>SMF</w:t>
            </w:r>
          </w:p>
        </w:tc>
        <w:tc>
          <w:tcPr>
            <w:tcW w:w="3173" w:type="dxa"/>
          </w:tcPr>
          <w:p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rsidTr="0069424B">
        <w:trPr>
          <w:cantSplit/>
          <w:jc w:val="center"/>
        </w:trPr>
        <w:tc>
          <w:tcPr>
            <w:tcW w:w="2882" w:type="dxa"/>
          </w:tcPr>
          <w:p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rsidR="00B02B28" w:rsidRPr="00E9603C" w:rsidRDefault="00B02B28" w:rsidP="0069424B">
            <w:pPr>
              <w:pStyle w:val="TAC"/>
              <w:rPr>
                <w:lang w:eastAsia="zh-CN"/>
              </w:rPr>
            </w:pPr>
            <w:r>
              <w:rPr>
                <w:lang w:eastAsia="zh-CN"/>
              </w:rPr>
              <w:t>SMF</w:t>
            </w:r>
          </w:p>
        </w:tc>
        <w:tc>
          <w:tcPr>
            <w:tcW w:w="3173" w:type="dxa"/>
          </w:tcPr>
          <w:p w:rsidR="00B02B28" w:rsidRPr="00E9603C" w:rsidRDefault="00B02B28" w:rsidP="0069424B">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B02B28" w:rsidRPr="005D2CF1" w:rsidTr="0069424B">
        <w:trPr>
          <w:cantSplit/>
          <w:jc w:val="center"/>
        </w:trPr>
        <w:tc>
          <w:tcPr>
            <w:tcW w:w="2882" w:type="dxa"/>
          </w:tcPr>
          <w:p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rsidR="00B02B28" w:rsidRPr="00E9603C" w:rsidRDefault="00B02B28" w:rsidP="0069424B">
            <w:pPr>
              <w:pStyle w:val="TAC"/>
              <w:rPr>
                <w:lang w:eastAsia="zh-CN"/>
              </w:rPr>
            </w:pPr>
            <w:r w:rsidRPr="00E9603C">
              <w:t>SMF</w:t>
            </w:r>
          </w:p>
        </w:tc>
        <w:tc>
          <w:tcPr>
            <w:tcW w:w="3173" w:type="dxa"/>
          </w:tcPr>
          <w:p w:rsidR="00B02B28" w:rsidRPr="00E9603C"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B02B28" w:rsidRPr="005D2CF1" w:rsidTr="0069424B">
        <w:trPr>
          <w:cantSplit/>
          <w:jc w:val="center"/>
        </w:trPr>
        <w:tc>
          <w:tcPr>
            <w:tcW w:w="2882" w:type="dxa"/>
          </w:tcPr>
          <w:p w:rsidR="00B02B28" w:rsidRPr="00E9603C" w:rsidRDefault="00B02B28" w:rsidP="0069424B">
            <w:pPr>
              <w:pStyle w:val="TAL"/>
              <w:rPr>
                <w:lang w:eastAsia="zh-CN"/>
              </w:rPr>
            </w:pPr>
            <w:r>
              <w:rPr>
                <w:lang w:eastAsia="zh-CN"/>
              </w:rPr>
              <w:t xml:space="preserve">   &gt; UE session behaviour trends</w:t>
            </w:r>
          </w:p>
        </w:tc>
        <w:tc>
          <w:tcPr>
            <w:tcW w:w="1412" w:type="dxa"/>
          </w:tcPr>
          <w:p w:rsidR="00B02B28" w:rsidRPr="00E9603C" w:rsidRDefault="00B02B28" w:rsidP="0069424B">
            <w:pPr>
              <w:pStyle w:val="TAC"/>
            </w:pPr>
            <w:r>
              <w:t>SMF</w:t>
            </w:r>
          </w:p>
        </w:tc>
        <w:tc>
          <w:tcPr>
            <w:tcW w:w="3173" w:type="dxa"/>
          </w:tcPr>
          <w:p w:rsidR="00B02B28" w:rsidRPr="00E9603C" w:rsidRDefault="00B02B28" w:rsidP="0069424B">
            <w:pPr>
              <w:pStyle w:val="TAL"/>
              <w:rPr>
                <w:lang w:eastAsia="zh-CN"/>
              </w:rPr>
            </w:pPr>
            <w:r>
              <w:rPr>
                <w:lang w:eastAsia="zh-CN"/>
              </w:rPr>
              <w:t>Metrics on UE state transitions (e.g. PDU Session Establishment, PDU Session Release).</w:t>
            </w:r>
          </w:p>
        </w:tc>
      </w:tr>
    </w:tbl>
    <w:p w:rsidR="00B02B28" w:rsidRPr="005D2CF1" w:rsidRDefault="00B02B28" w:rsidP="00B02B28">
      <w:pPr>
        <w:pStyle w:val="FP"/>
        <w:rPr>
          <w:lang w:eastAsia="zh-CN"/>
        </w:rPr>
      </w:pPr>
    </w:p>
    <w:p w:rsidR="00B02B28" w:rsidRDefault="00B02B28" w:rsidP="00B02B28">
      <w:r>
        <w:t>Data volume can be collected from the AF per UE across all the UE applications provided by a particular AF or per UE per application when application IDs are requested.</w:t>
      </w:r>
    </w:p>
    <w:p w:rsidR="00B02B28" w:rsidRDefault="00B02B28" w:rsidP="00B02B28">
      <w:r>
        <w:t xml:space="preserve">Data related to UE data volume dispersion, bound by a location or slice, collected from the AF and UPF are defined in </w:t>
      </w:r>
      <w:proofErr w:type="gramStart"/>
      <w:r>
        <w:t>tables</w:t>
      </w:r>
      <w:proofErr w:type="gramEnd"/>
      <w:r>
        <w:t xml:space="preserve"> 6.10.2-3 through 6.10.2-6.</w:t>
      </w:r>
    </w:p>
    <w:p w:rsidR="00B02B28" w:rsidRDefault="00B02B28" w:rsidP="00B02B28">
      <w:r>
        <w:t>If the Target of Analytics Reporting is set to an Internal Group ID and the AF is located in the untrusted domain, NEF translates it into an External Group ID.</w:t>
      </w:r>
    </w:p>
    <w:p w:rsidR="00B02B28" w:rsidRDefault="00B02B28" w:rsidP="00B02B28">
      <w:pPr>
        <w:pStyle w:val="NO"/>
      </w:pPr>
      <w:r>
        <w:t>NOTE 1:</w:t>
      </w:r>
      <w:r>
        <w:tab/>
        <w:t>It is assumed that the AF is provisioned with the list of UE IDs (GPSIs or SUPIs) belonging to an External or Internal Group ID.</w:t>
      </w:r>
    </w:p>
    <w:p w:rsidR="00B02B28" w:rsidRDefault="00B02B28" w:rsidP="00B02B28">
      <w:pPr>
        <w:pStyle w:val="B1"/>
      </w:pPr>
      <w:r>
        <w:t>-</w:t>
      </w:r>
      <w:r>
        <w:tab/>
        <w:t>In table 6.10.2-3, the data volume is collected per UE from the AF. The collected UE information is applicable across all the applications used by the UE during the period.</w:t>
      </w:r>
    </w:p>
    <w:p w:rsidR="00B02B28" w:rsidRDefault="00B02B28" w:rsidP="00B02B28">
      <w:pPr>
        <w:pStyle w:val="TH"/>
      </w:pPr>
      <w:r>
        <w:lastRenderedPageBreak/>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rsidTr="0069424B">
        <w:trPr>
          <w:cantSplit/>
          <w:jc w:val="center"/>
        </w:trPr>
        <w:tc>
          <w:tcPr>
            <w:tcW w:w="2882" w:type="dxa"/>
          </w:tcPr>
          <w:p w:rsidR="00B02B28" w:rsidRPr="005D2CF1" w:rsidRDefault="00B02B28" w:rsidP="0069424B">
            <w:pPr>
              <w:pStyle w:val="TAH"/>
            </w:pPr>
            <w:r w:rsidRPr="005D2CF1">
              <w:t>Information</w:t>
            </w:r>
          </w:p>
        </w:tc>
        <w:tc>
          <w:tcPr>
            <w:tcW w:w="1412" w:type="dxa"/>
          </w:tcPr>
          <w:p w:rsidR="00B02B28" w:rsidRPr="005D2CF1" w:rsidRDefault="00B02B28" w:rsidP="0069424B">
            <w:pPr>
              <w:pStyle w:val="TAH"/>
            </w:pPr>
            <w:r w:rsidRPr="005D2CF1">
              <w:t>Source</w:t>
            </w:r>
          </w:p>
        </w:tc>
        <w:tc>
          <w:tcPr>
            <w:tcW w:w="3173" w:type="dxa"/>
          </w:tcPr>
          <w:p w:rsidR="00B02B28" w:rsidRPr="005D2CF1" w:rsidRDefault="00B02B28" w:rsidP="0069424B">
            <w:pPr>
              <w:pStyle w:val="TAH"/>
            </w:pPr>
            <w:r w:rsidRPr="005D2CF1">
              <w:t>Description</w:t>
            </w:r>
          </w:p>
        </w:tc>
      </w:tr>
      <w:tr w:rsidR="00B02B28" w:rsidRPr="005D2CF1" w:rsidTr="0069424B">
        <w:trPr>
          <w:cantSplit/>
          <w:jc w:val="center"/>
        </w:trPr>
        <w:tc>
          <w:tcPr>
            <w:tcW w:w="2882" w:type="dxa"/>
          </w:tcPr>
          <w:p w:rsidR="00B02B28" w:rsidRPr="005D2CF1" w:rsidRDefault="00B02B28" w:rsidP="0069424B">
            <w:pPr>
              <w:pStyle w:val="TAL"/>
              <w:rPr>
                <w:rFonts w:eastAsia="MS Mincho" w:cs="Arial"/>
                <w:szCs w:val="18"/>
              </w:rPr>
            </w:pPr>
            <w:r w:rsidRPr="00C80AF9">
              <w:t>UE ID</w:t>
            </w:r>
          </w:p>
        </w:tc>
        <w:tc>
          <w:tcPr>
            <w:tcW w:w="1412" w:type="dxa"/>
          </w:tcPr>
          <w:p w:rsidR="00B02B28" w:rsidRPr="005D2CF1" w:rsidRDefault="00B02B28" w:rsidP="0069424B">
            <w:pPr>
              <w:pStyle w:val="TAC"/>
            </w:pPr>
            <w:r w:rsidRPr="00C80AF9">
              <w:rPr>
                <w:lang w:eastAsia="zh-CN"/>
              </w:rPr>
              <w:t>AF</w:t>
            </w:r>
          </w:p>
        </w:tc>
        <w:tc>
          <w:tcPr>
            <w:tcW w:w="3173" w:type="dxa"/>
          </w:tcPr>
          <w:p w:rsidR="00B02B28" w:rsidRPr="005D2CF1" w:rsidRDefault="00B02B28" w:rsidP="0069424B">
            <w:pPr>
              <w:pStyle w:val="TAL"/>
              <w:rPr>
                <w:rFonts w:cs="Arial"/>
                <w:szCs w:val="18"/>
              </w:rPr>
            </w:pPr>
            <w:r>
              <w:t>Internal or E</w:t>
            </w:r>
            <w:r w:rsidRPr="00C80AF9">
              <w:t xml:space="preserve">xternal UE ID (i.e. </w:t>
            </w:r>
            <w:r>
              <w:t xml:space="preserve">SUPI or </w:t>
            </w:r>
            <w:r w:rsidRPr="00C80AF9">
              <w:t>GPSI</w:t>
            </w:r>
            <w:r>
              <w:t>, respectively</w:t>
            </w:r>
            <w:r w:rsidRPr="00C80AF9">
              <w:t>)</w:t>
            </w:r>
            <w:r>
              <w:t>.</w:t>
            </w:r>
          </w:p>
        </w:tc>
      </w:tr>
      <w:tr w:rsidR="00B02B28" w:rsidRPr="005D2CF1" w:rsidTr="0069424B">
        <w:trPr>
          <w:cantSplit/>
          <w:jc w:val="center"/>
        </w:trPr>
        <w:tc>
          <w:tcPr>
            <w:tcW w:w="2882" w:type="dxa"/>
          </w:tcPr>
          <w:p w:rsidR="00B02B28" w:rsidRPr="005D2CF1" w:rsidRDefault="00B02B28" w:rsidP="0069424B">
            <w:pPr>
              <w:pStyle w:val="TAL"/>
            </w:pPr>
            <w:r w:rsidRPr="00C80AF9">
              <w:t>Timestamp</w:t>
            </w:r>
          </w:p>
        </w:tc>
        <w:tc>
          <w:tcPr>
            <w:tcW w:w="1412" w:type="dxa"/>
          </w:tcPr>
          <w:p w:rsidR="00B02B28" w:rsidRPr="005D2CF1" w:rsidRDefault="00B02B28" w:rsidP="0069424B">
            <w:pPr>
              <w:pStyle w:val="TAC"/>
            </w:pPr>
            <w:r w:rsidRPr="00C80AF9">
              <w:rPr>
                <w:lang w:eastAsia="zh-CN"/>
              </w:rPr>
              <w:t>AF</w:t>
            </w:r>
          </w:p>
        </w:tc>
        <w:tc>
          <w:tcPr>
            <w:tcW w:w="3173" w:type="dxa"/>
          </w:tcPr>
          <w:p w:rsidR="00B02B28" w:rsidRPr="005D2CF1" w:rsidRDefault="00B02B28" w:rsidP="0069424B">
            <w:pPr>
              <w:pStyle w:val="TAL"/>
              <w:rPr>
                <w:rFonts w:cs="Arial"/>
                <w:szCs w:val="18"/>
              </w:rPr>
            </w:pPr>
            <w:r>
              <w:t>T</w:t>
            </w:r>
            <w:r w:rsidRPr="00C80AF9">
              <w:t>ime stamp of the collected information</w:t>
            </w:r>
            <w:r>
              <w:t>.</w:t>
            </w:r>
          </w:p>
        </w:tc>
      </w:tr>
      <w:tr w:rsidR="00B02B28" w:rsidRPr="005D2CF1" w:rsidTr="0069424B">
        <w:trPr>
          <w:cantSplit/>
          <w:jc w:val="center"/>
        </w:trPr>
        <w:tc>
          <w:tcPr>
            <w:tcW w:w="2882" w:type="dxa"/>
          </w:tcPr>
          <w:p w:rsidR="00B02B28" w:rsidRPr="00C80AF9" w:rsidRDefault="00B02B28" w:rsidP="0069424B">
            <w:pPr>
              <w:pStyle w:val="TAL"/>
            </w:pPr>
            <w:r w:rsidRPr="00C80AF9">
              <w:rPr>
                <w:lang w:eastAsia="zh-CN"/>
              </w:rPr>
              <w:t>&gt;</w:t>
            </w:r>
            <w:r>
              <w:rPr>
                <w:lang w:eastAsia="zh-CN"/>
              </w:rPr>
              <w:t xml:space="preserve"> </w:t>
            </w:r>
            <w:r w:rsidRPr="00C80AF9">
              <w:rPr>
                <w:lang w:eastAsia="zh-CN"/>
              </w:rPr>
              <w:t>Data Volume UL/DL</w:t>
            </w:r>
          </w:p>
        </w:tc>
        <w:tc>
          <w:tcPr>
            <w:tcW w:w="1412" w:type="dxa"/>
          </w:tcPr>
          <w:p w:rsidR="00B02B28" w:rsidRPr="00C80AF9" w:rsidRDefault="00B02B28" w:rsidP="0069424B">
            <w:pPr>
              <w:pStyle w:val="TAC"/>
              <w:rPr>
                <w:lang w:eastAsia="zh-CN"/>
              </w:rPr>
            </w:pPr>
            <w:r w:rsidRPr="00C80AF9">
              <w:t>AF</w:t>
            </w:r>
          </w:p>
        </w:tc>
        <w:tc>
          <w:tcPr>
            <w:tcW w:w="3173" w:type="dxa"/>
          </w:tcPr>
          <w:p w:rsidR="00B02B28" w:rsidRDefault="00B02B28" w:rsidP="0069424B">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rsidR="00B02B28" w:rsidRPr="005D2CF1" w:rsidRDefault="00B02B28" w:rsidP="00B02B28">
      <w:pPr>
        <w:pStyle w:val="FP"/>
        <w:rPr>
          <w:lang w:eastAsia="zh-CN"/>
        </w:rPr>
      </w:pPr>
    </w:p>
    <w:p w:rsidR="00B02B28" w:rsidRDefault="00B02B28" w:rsidP="00B02B28">
      <w:pPr>
        <w:pStyle w:val="B1"/>
      </w:pPr>
      <w:r>
        <w:t>-</w:t>
      </w:r>
      <w:r>
        <w:tab/>
        <w:t>In table 6.10.2-4, the AF reports data volume per UE per application in relation to the start and stop of the application as indicated by the application duration.</w:t>
      </w:r>
    </w:p>
    <w:p w:rsidR="00B02B28" w:rsidRDefault="00B02B28" w:rsidP="00B02B28">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rsidTr="0069424B">
        <w:trPr>
          <w:cantSplit/>
          <w:jc w:val="center"/>
        </w:trPr>
        <w:tc>
          <w:tcPr>
            <w:tcW w:w="2882" w:type="dxa"/>
          </w:tcPr>
          <w:p w:rsidR="00B02B28" w:rsidRPr="005D2CF1" w:rsidRDefault="00B02B28" w:rsidP="0069424B">
            <w:pPr>
              <w:pStyle w:val="TAH"/>
            </w:pPr>
            <w:r w:rsidRPr="005D2CF1">
              <w:t>Information</w:t>
            </w:r>
          </w:p>
        </w:tc>
        <w:tc>
          <w:tcPr>
            <w:tcW w:w="1412" w:type="dxa"/>
          </w:tcPr>
          <w:p w:rsidR="00B02B28" w:rsidRPr="005D2CF1" w:rsidRDefault="00B02B28" w:rsidP="0069424B">
            <w:pPr>
              <w:pStyle w:val="TAH"/>
            </w:pPr>
            <w:r w:rsidRPr="005D2CF1">
              <w:t>Source</w:t>
            </w:r>
          </w:p>
        </w:tc>
        <w:tc>
          <w:tcPr>
            <w:tcW w:w="3173" w:type="dxa"/>
          </w:tcPr>
          <w:p w:rsidR="00B02B28" w:rsidRPr="005D2CF1" w:rsidRDefault="00B02B28" w:rsidP="0069424B">
            <w:pPr>
              <w:pStyle w:val="TAH"/>
            </w:pPr>
            <w:r w:rsidRPr="005D2CF1">
              <w:t>Description</w:t>
            </w:r>
          </w:p>
        </w:tc>
      </w:tr>
      <w:tr w:rsidR="00B02B28" w:rsidRPr="005D2CF1" w:rsidTr="0069424B">
        <w:trPr>
          <w:cantSplit/>
          <w:jc w:val="center"/>
        </w:trPr>
        <w:tc>
          <w:tcPr>
            <w:tcW w:w="2882" w:type="dxa"/>
          </w:tcPr>
          <w:p w:rsidR="00B02B28" w:rsidRPr="005D2CF1" w:rsidRDefault="00B02B28" w:rsidP="0069424B">
            <w:pPr>
              <w:pStyle w:val="TAL"/>
              <w:rPr>
                <w:rFonts w:eastAsia="MS Mincho" w:cs="Arial"/>
                <w:szCs w:val="18"/>
              </w:rPr>
            </w:pPr>
            <w:r w:rsidRPr="00C80AF9">
              <w:rPr>
                <w:lang w:eastAsia="zh-CN"/>
              </w:rPr>
              <w:t>UE IP address</w:t>
            </w:r>
          </w:p>
        </w:tc>
        <w:tc>
          <w:tcPr>
            <w:tcW w:w="1412" w:type="dxa"/>
          </w:tcPr>
          <w:p w:rsidR="00B02B28" w:rsidRPr="005D2CF1" w:rsidRDefault="00B02B28" w:rsidP="0069424B">
            <w:pPr>
              <w:pStyle w:val="TAC"/>
            </w:pPr>
            <w:r w:rsidRPr="00C80AF9">
              <w:rPr>
                <w:lang w:eastAsia="zh-CN"/>
              </w:rPr>
              <w:t>AF</w:t>
            </w:r>
          </w:p>
        </w:tc>
        <w:tc>
          <w:tcPr>
            <w:tcW w:w="3173" w:type="dxa"/>
          </w:tcPr>
          <w:p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rsidTr="0069424B">
        <w:trPr>
          <w:cantSplit/>
          <w:jc w:val="center"/>
        </w:trPr>
        <w:tc>
          <w:tcPr>
            <w:tcW w:w="2882" w:type="dxa"/>
          </w:tcPr>
          <w:p w:rsidR="00B02B28" w:rsidRPr="005D2CF1" w:rsidRDefault="00B02B28" w:rsidP="0069424B">
            <w:pPr>
              <w:pStyle w:val="TAL"/>
            </w:pPr>
            <w:r w:rsidRPr="00C80AF9">
              <w:rPr>
                <w:lang w:eastAsia="ko-KR"/>
              </w:rPr>
              <w:t>IP 5-tuple</w:t>
            </w:r>
          </w:p>
        </w:tc>
        <w:tc>
          <w:tcPr>
            <w:tcW w:w="1412" w:type="dxa"/>
          </w:tcPr>
          <w:p w:rsidR="00B02B28" w:rsidRPr="005D2CF1" w:rsidRDefault="00B02B28" w:rsidP="0069424B">
            <w:pPr>
              <w:pStyle w:val="TAC"/>
            </w:pPr>
            <w:r w:rsidRPr="00C80AF9">
              <w:rPr>
                <w:lang w:eastAsia="zh-CN"/>
              </w:rPr>
              <w:t>AF</w:t>
            </w:r>
          </w:p>
        </w:tc>
        <w:tc>
          <w:tcPr>
            <w:tcW w:w="3173" w:type="dxa"/>
          </w:tcPr>
          <w:p w:rsidR="00B02B28" w:rsidRPr="005D2CF1" w:rsidRDefault="00B02B28" w:rsidP="0069424B">
            <w:pPr>
              <w:pStyle w:val="TAL"/>
              <w:rPr>
                <w:rFonts w:cs="Arial"/>
                <w:szCs w:val="18"/>
              </w:rPr>
            </w:pPr>
            <w:r w:rsidRPr="00C80AF9">
              <w:rPr>
                <w:lang w:eastAsia="ko-KR"/>
              </w:rPr>
              <w:t>IP address 5-tuple</w:t>
            </w:r>
            <w:r>
              <w:rPr>
                <w:lang w:eastAsia="ko-KR"/>
              </w:rPr>
              <w:t>.</w:t>
            </w:r>
          </w:p>
        </w:tc>
      </w:tr>
      <w:tr w:rsidR="00B02B28" w:rsidRPr="005D2CF1" w:rsidTr="0069424B">
        <w:trPr>
          <w:cantSplit/>
          <w:jc w:val="center"/>
        </w:trPr>
        <w:tc>
          <w:tcPr>
            <w:tcW w:w="2882" w:type="dxa"/>
          </w:tcPr>
          <w:p w:rsidR="00B02B28" w:rsidRPr="00C80AF9" w:rsidRDefault="00B02B28" w:rsidP="0069424B">
            <w:pPr>
              <w:pStyle w:val="TAL"/>
            </w:pPr>
            <w:r w:rsidRPr="00C80AF9">
              <w:rPr>
                <w:lang w:eastAsia="ko-KR"/>
              </w:rPr>
              <w:t>Timestamp</w:t>
            </w:r>
          </w:p>
        </w:tc>
        <w:tc>
          <w:tcPr>
            <w:tcW w:w="1412" w:type="dxa"/>
          </w:tcPr>
          <w:p w:rsidR="00B02B28" w:rsidRPr="00C80AF9" w:rsidRDefault="00B02B28" w:rsidP="0069424B">
            <w:pPr>
              <w:pStyle w:val="TAC"/>
              <w:rPr>
                <w:lang w:eastAsia="zh-CN"/>
              </w:rPr>
            </w:pPr>
            <w:r w:rsidRPr="00C80AF9">
              <w:rPr>
                <w:lang w:eastAsia="zh-CN"/>
              </w:rPr>
              <w:t>AF</w:t>
            </w:r>
          </w:p>
        </w:tc>
        <w:tc>
          <w:tcPr>
            <w:tcW w:w="3173" w:type="dxa"/>
          </w:tcPr>
          <w:p w:rsidR="00B02B28" w:rsidRDefault="00B02B28" w:rsidP="0069424B">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B02B28" w:rsidRPr="005D2CF1" w:rsidTr="0069424B">
        <w:trPr>
          <w:cantSplit/>
          <w:jc w:val="center"/>
        </w:trPr>
        <w:tc>
          <w:tcPr>
            <w:tcW w:w="2882" w:type="dxa"/>
          </w:tcPr>
          <w:p w:rsidR="00B02B28" w:rsidRPr="00C80AF9" w:rsidRDefault="00B02B28" w:rsidP="0069424B">
            <w:pPr>
              <w:pStyle w:val="TAL"/>
              <w:rPr>
                <w:lang w:eastAsia="ko-KR"/>
              </w:rPr>
            </w:pPr>
            <w:r w:rsidRPr="00C80AF9">
              <w:rPr>
                <w:lang w:eastAsia="zh-CN"/>
              </w:rPr>
              <w:t>Application ID</w:t>
            </w:r>
          </w:p>
        </w:tc>
        <w:tc>
          <w:tcPr>
            <w:tcW w:w="1412" w:type="dxa"/>
          </w:tcPr>
          <w:p w:rsidR="00B02B28" w:rsidRPr="00C80AF9" w:rsidRDefault="00B02B28" w:rsidP="0069424B">
            <w:pPr>
              <w:pStyle w:val="TAC"/>
              <w:rPr>
                <w:lang w:eastAsia="zh-CN"/>
              </w:rPr>
            </w:pPr>
            <w:r w:rsidRPr="00C80AF9">
              <w:rPr>
                <w:lang w:eastAsia="zh-CN"/>
              </w:rPr>
              <w:t>AF</w:t>
            </w:r>
          </w:p>
        </w:tc>
        <w:tc>
          <w:tcPr>
            <w:tcW w:w="3173" w:type="dxa"/>
          </w:tcPr>
          <w:p w:rsidR="00B02B28" w:rsidRDefault="00B02B28" w:rsidP="0069424B">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C80AF9">
              <w:rPr>
                <w:lang w:eastAsia="zh-CN"/>
              </w:rPr>
              <w:t>Location of Application</w:t>
            </w:r>
          </w:p>
        </w:tc>
        <w:tc>
          <w:tcPr>
            <w:tcW w:w="1412" w:type="dxa"/>
          </w:tcPr>
          <w:p w:rsidR="00B02B28" w:rsidRPr="00C80AF9" w:rsidRDefault="00B02B28" w:rsidP="0069424B">
            <w:pPr>
              <w:pStyle w:val="TAC"/>
              <w:rPr>
                <w:lang w:eastAsia="zh-CN"/>
              </w:rPr>
            </w:pPr>
            <w:r w:rsidRPr="00C80AF9">
              <w:rPr>
                <w:lang w:eastAsia="zh-CN"/>
              </w:rPr>
              <w:t>AF/NEF</w:t>
            </w:r>
          </w:p>
        </w:tc>
        <w:tc>
          <w:tcPr>
            <w:tcW w:w="3173" w:type="dxa"/>
          </w:tcPr>
          <w:p w:rsidR="00B02B28" w:rsidRPr="00C80AF9" w:rsidRDefault="00B02B28" w:rsidP="0069424B">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C80AF9">
              <w:rPr>
                <w:lang w:eastAsia="zh-CN"/>
              </w:rPr>
              <w:t>Data Volume UL/DL</w:t>
            </w:r>
          </w:p>
        </w:tc>
        <w:tc>
          <w:tcPr>
            <w:tcW w:w="1412" w:type="dxa"/>
          </w:tcPr>
          <w:p w:rsidR="00B02B28" w:rsidRPr="00C80AF9" w:rsidRDefault="00B02B28" w:rsidP="0069424B">
            <w:pPr>
              <w:pStyle w:val="TAC"/>
              <w:rPr>
                <w:lang w:eastAsia="zh-CN"/>
              </w:rPr>
            </w:pPr>
            <w:r w:rsidRPr="00C80AF9">
              <w:rPr>
                <w:lang w:eastAsia="ko-KR"/>
              </w:rPr>
              <w:t>AF</w:t>
            </w:r>
          </w:p>
        </w:tc>
        <w:tc>
          <w:tcPr>
            <w:tcW w:w="3173" w:type="dxa"/>
          </w:tcPr>
          <w:p w:rsidR="00B02B28" w:rsidRPr="00C80AF9" w:rsidRDefault="00B02B28" w:rsidP="0069424B">
            <w:pPr>
              <w:pStyle w:val="TAL"/>
              <w:rPr>
                <w:lang w:eastAsia="zh-CN"/>
              </w:rPr>
            </w:pPr>
            <w:r>
              <w:rPr>
                <w:lang w:eastAsia="ko-KR"/>
              </w:rPr>
              <w:t>Sum</w:t>
            </w:r>
            <w:r w:rsidRPr="00C80AF9">
              <w:rPr>
                <w:lang w:eastAsia="ko-KR"/>
              </w:rPr>
              <w:t xml:space="preserve"> of UE data volume exchanged per application during the period.</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C80AF9">
              <w:rPr>
                <w:lang w:eastAsia="zh-CN"/>
              </w:rPr>
              <w:t>Application duration</w:t>
            </w:r>
          </w:p>
        </w:tc>
        <w:tc>
          <w:tcPr>
            <w:tcW w:w="1412" w:type="dxa"/>
          </w:tcPr>
          <w:p w:rsidR="00B02B28" w:rsidRPr="00C80AF9" w:rsidRDefault="00B02B28" w:rsidP="0069424B">
            <w:pPr>
              <w:pStyle w:val="TAC"/>
              <w:rPr>
                <w:lang w:eastAsia="ko-KR"/>
              </w:rPr>
            </w:pPr>
            <w:r w:rsidRPr="00C80AF9">
              <w:rPr>
                <w:lang w:eastAsia="ko-KR"/>
              </w:rPr>
              <w:t>AF</w:t>
            </w:r>
          </w:p>
        </w:tc>
        <w:tc>
          <w:tcPr>
            <w:tcW w:w="3173" w:type="dxa"/>
          </w:tcPr>
          <w:p w:rsidR="00B02B28" w:rsidRDefault="00B02B28" w:rsidP="0069424B">
            <w:pPr>
              <w:pStyle w:val="TAL"/>
              <w:rPr>
                <w:lang w:eastAsia="ko-KR"/>
              </w:rPr>
            </w:pPr>
            <w:r w:rsidRPr="00C80AF9">
              <w:rPr>
                <w:lang w:eastAsia="zh-CN"/>
              </w:rPr>
              <w:t>Duration for the application (e.g. Voice talk time</w:t>
            </w:r>
            <w:r>
              <w:rPr>
                <w:lang w:eastAsia="zh-CN"/>
              </w:rPr>
              <w:t>).</w:t>
            </w:r>
          </w:p>
        </w:tc>
      </w:tr>
      <w:tr w:rsidR="00B02B28" w:rsidRPr="005D2CF1" w:rsidTr="0069424B">
        <w:trPr>
          <w:cantSplit/>
          <w:jc w:val="center"/>
        </w:trPr>
        <w:tc>
          <w:tcPr>
            <w:tcW w:w="7467" w:type="dxa"/>
            <w:gridSpan w:val="3"/>
          </w:tcPr>
          <w:p w:rsidR="00B02B28" w:rsidRDefault="00B02B28" w:rsidP="0069424B">
            <w:pPr>
              <w:pStyle w:val="TAN"/>
              <w:rPr>
                <w:lang w:eastAsia="zh-CN"/>
              </w:rPr>
            </w:pPr>
            <w:r>
              <w:rPr>
                <w:lang w:eastAsia="zh-CN"/>
              </w:rPr>
              <w:t>NOTE 1:</w:t>
            </w:r>
            <w:r>
              <w:rPr>
                <w:lang w:eastAsia="zh-CN"/>
              </w:rPr>
              <w:tab/>
              <w:t>Application ID and IP 5-tuple are mutually exclusive.</w:t>
            </w:r>
          </w:p>
          <w:p w:rsidR="00B02B28" w:rsidRPr="00C80AF9" w:rsidRDefault="00B02B28" w:rsidP="0069424B">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rsidR="00B02B28" w:rsidRPr="005D2CF1" w:rsidRDefault="00B02B28" w:rsidP="00B02B28">
      <w:pPr>
        <w:pStyle w:val="FP"/>
        <w:rPr>
          <w:lang w:eastAsia="zh-CN"/>
        </w:rPr>
      </w:pPr>
    </w:p>
    <w:p w:rsidR="00B02B28" w:rsidRDefault="00B02B28" w:rsidP="00B02B28">
      <w:r>
        <w:t>Data volume can also be collected from the UPF per UE IP address across all applications or per UE for specific application(s).</w:t>
      </w:r>
    </w:p>
    <w:p w:rsidR="00B02B28" w:rsidRDefault="00B02B28" w:rsidP="00B02B28">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rsidR="00B02B28" w:rsidRDefault="00B02B28" w:rsidP="00B02B28">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rsidTr="0069424B">
        <w:trPr>
          <w:cantSplit/>
          <w:jc w:val="center"/>
        </w:trPr>
        <w:tc>
          <w:tcPr>
            <w:tcW w:w="2882" w:type="dxa"/>
          </w:tcPr>
          <w:p w:rsidR="00B02B28" w:rsidRPr="005D2CF1" w:rsidRDefault="00B02B28" w:rsidP="0069424B">
            <w:pPr>
              <w:pStyle w:val="TAH"/>
            </w:pPr>
            <w:r w:rsidRPr="005D2CF1">
              <w:t>Information</w:t>
            </w:r>
          </w:p>
        </w:tc>
        <w:tc>
          <w:tcPr>
            <w:tcW w:w="1412" w:type="dxa"/>
          </w:tcPr>
          <w:p w:rsidR="00B02B28" w:rsidRPr="005D2CF1" w:rsidRDefault="00B02B28" w:rsidP="0069424B">
            <w:pPr>
              <w:pStyle w:val="TAH"/>
            </w:pPr>
            <w:r w:rsidRPr="005D2CF1">
              <w:t>Source</w:t>
            </w:r>
          </w:p>
        </w:tc>
        <w:tc>
          <w:tcPr>
            <w:tcW w:w="3173" w:type="dxa"/>
          </w:tcPr>
          <w:p w:rsidR="00B02B28" w:rsidRPr="005D2CF1" w:rsidRDefault="00B02B28" w:rsidP="0069424B">
            <w:pPr>
              <w:pStyle w:val="TAH"/>
            </w:pPr>
            <w:r w:rsidRPr="005D2CF1">
              <w:t>Description</w:t>
            </w:r>
          </w:p>
        </w:tc>
      </w:tr>
      <w:tr w:rsidR="00B02B28" w:rsidRPr="005D2CF1" w:rsidTr="0069424B">
        <w:trPr>
          <w:cantSplit/>
          <w:jc w:val="center"/>
        </w:trPr>
        <w:tc>
          <w:tcPr>
            <w:tcW w:w="2882" w:type="dxa"/>
          </w:tcPr>
          <w:p w:rsidR="00B02B28" w:rsidRPr="005D2CF1" w:rsidRDefault="00B02B28" w:rsidP="0069424B">
            <w:pPr>
              <w:pStyle w:val="TAL"/>
              <w:rPr>
                <w:rFonts w:eastAsia="MS Mincho" w:cs="Arial"/>
                <w:szCs w:val="18"/>
              </w:rPr>
            </w:pPr>
            <w:r w:rsidRPr="00C80AF9">
              <w:rPr>
                <w:lang w:eastAsia="zh-CN"/>
              </w:rPr>
              <w:t>UE IP address</w:t>
            </w:r>
          </w:p>
        </w:tc>
        <w:tc>
          <w:tcPr>
            <w:tcW w:w="1412" w:type="dxa"/>
          </w:tcPr>
          <w:p w:rsidR="00B02B28" w:rsidRPr="005D2CF1" w:rsidRDefault="00B02B28" w:rsidP="0069424B">
            <w:pPr>
              <w:pStyle w:val="TAC"/>
            </w:pPr>
            <w:r w:rsidRPr="00C80AF9">
              <w:rPr>
                <w:lang w:eastAsia="zh-CN"/>
              </w:rPr>
              <w:t>UPF</w:t>
            </w:r>
          </w:p>
        </w:tc>
        <w:tc>
          <w:tcPr>
            <w:tcW w:w="3173" w:type="dxa"/>
          </w:tcPr>
          <w:p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rsidTr="0069424B">
        <w:trPr>
          <w:cantSplit/>
          <w:jc w:val="center"/>
        </w:trPr>
        <w:tc>
          <w:tcPr>
            <w:tcW w:w="2882" w:type="dxa"/>
          </w:tcPr>
          <w:p w:rsidR="00B02B28" w:rsidRPr="005D2CF1" w:rsidRDefault="00B02B28" w:rsidP="0069424B">
            <w:pPr>
              <w:pStyle w:val="TAL"/>
            </w:pPr>
            <w:r w:rsidRPr="00C80AF9">
              <w:rPr>
                <w:lang w:eastAsia="zh-CN"/>
              </w:rPr>
              <w:t>Timestamp</w:t>
            </w:r>
          </w:p>
        </w:tc>
        <w:tc>
          <w:tcPr>
            <w:tcW w:w="1412" w:type="dxa"/>
          </w:tcPr>
          <w:p w:rsidR="00B02B28" w:rsidRPr="005D2CF1" w:rsidRDefault="00B02B28" w:rsidP="0069424B">
            <w:pPr>
              <w:pStyle w:val="TAC"/>
            </w:pPr>
            <w:r>
              <w:rPr>
                <w:lang w:eastAsia="zh-CN"/>
              </w:rPr>
              <w:t>UPF</w:t>
            </w:r>
          </w:p>
        </w:tc>
        <w:tc>
          <w:tcPr>
            <w:tcW w:w="3173" w:type="dxa"/>
          </w:tcPr>
          <w:p w:rsidR="00B02B28" w:rsidRPr="005D2CF1" w:rsidRDefault="00B02B28" w:rsidP="0069424B">
            <w:pPr>
              <w:pStyle w:val="TAL"/>
              <w:rPr>
                <w:rFonts w:cs="Arial"/>
                <w:szCs w:val="18"/>
              </w:rPr>
            </w:pPr>
            <w:r>
              <w:rPr>
                <w:lang w:eastAsia="zh-CN"/>
              </w:rPr>
              <w:t>T</w:t>
            </w:r>
            <w:r w:rsidRPr="00C80AF9">
              <w:rPr>
                <w:lang w:eastAsia="zh-CN"/>
              </w:rPr>
              <w:t>ime stamp of the collected information</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C80AF9">
              <w:rPr>
                <w:lang w:eastAsia="zh-CN"/>
              </w:rPr>
              <w:t>Data Volume UL/DL</w:t>
            </w:r>
          </w:p>
        </w:tc>
        <w:tc>
          <w:tcPr>
            <w:tcW w:w="1412" w:type="dxa"/>
          </w:tcPr>
          <w:p w:rsidR="00B02B28" w:rsidRPr="00C80AF9" w:rsidRDefault="00B02B28" w:rsidP="0069424B">
            <w:pPr>
              <w:pStyle w:val="TAC"/>
              <w:rPr>
                <w:lang w:eastAsia="ko-KR"/>
              </w:rPr>
            </w:pPr>
            <w:r w:rsidRPr="00C80AF9">
              <w:t>UPF</w:t>
            </w:r>
          </w:p>
        </w:tc>
        <w:tc>
          <w:tcPr>
            <w:tcW w:w="3173" w:type="dxa"/>
          </w:tcPr>
          <w:p w:rsidR="00B02B28" w:rsidRDefault="00B02B28" w:rsidP="0069424B">
            <w:pPr>
              <w:pStyle w:val="TAL"/>
              <w:rPr>
                <w:lang w:eastAsia="ko-KR"/>
              </w:rPr>
            </w:pPr>
            <w:r>
              <w:t>Sum</w:t>
            </w:r>
            <w:r w:rsidRPr="00C80AF9">
              <w:t xml:space="preserve"> of UE data volume exchanged per UE across all applications.</w:t>
            </w:r>
          </w:p>
        </w:tc>
      </w:tr>
      <w:tr w:rsidR="00B02B28" w:rsidRPr="005D2CF1" w:rsidTr="0069424B">
        <w:trPr>
          <w:cantSplit/>
          <w:jc w:val="center"/>
        </w:trPr>
        <w:tc>
          <w:tcPr>
            <w:tcW w:w="7467" w:type="dxa"/>
            <w:gridSpan w:val="3"/>
          </w:tcPr>
          <w:p w:rsidR="00B02B28" w:rsidRPr="00C80AF9" w:rsidRDefault="00B02B28" w:rsidP="0069424B">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rsidR="00B02B28" w:rsidRPr="005D2CF1" w:rsidRDefault="00B02B28" w:rsidP="00B02B28">
      <w:pPr>
        <w:pStyle w:val="FP"/>
        <w:rPr>
          <w:lang w:eastAsia="zh-CN"/>
        </w:rPr>
      </w:pPr>
    </w:p>
    <w:p w:rsidR="00B02B28" w:rsidRDefault="00B02B28" w:rsidP="00B02B28">
      <w:pPr>
        <w:pStyle w:val="B1"/>
      </w:pPr>
      <w:r>
        <w:t>-</w:t>
      </w:r>
      <w:r>
        <w:tab/>
        <w:t>In table 6.10.2-6, the UPF reports data volume per UE for specific application(s) in relation to the start and stop of the application as indicated by the application duration.</w:t>
      </w:r>
    </w:p>
    <w:p w:rsidR="00B02B28" w:rsidRDefault="00B02B28" w:rsidP="00B02B28">
      <w:r>
        <w:t>There are two modes of data collection:</w:t>
      </w:r>
    </w:p>
    <w:p w:rsidR="00B02B28" w:rsidRDefault="00B02B28" w:rsidP="00B02B28">
      <w:pPr>
        <w:pStyle w:val="B1"/>
      </w:pPr>
      <w:r>
        <w:t>-</w:t>
      </w:r>
      <w:r>
        <w:tab/>
        <w:t>Non periodical: A mode where the data volume is requested and consequently provided for the total volume of a PDU session.</w:t>
      </w:r>
    </w:p>
    <w:p w:rsidR="00B02B28" w:rsidRDefault="00B02B28" w:rsidP="00B02B28">
      <w:pPr>
        <w:pStyle w:val="B1"/>
      </w:pPr>
      <w:r>
        <w:t>-</w:t>
      </w:r>
      <w:r>
        <w:tab/>
        <w:t>Periodical: A mode where data volume is provided periodically between the start and stop of a PDU session. The period can be specified in the requested analytic target period or configured as a default value in the UPF.</w:t>
      </w:r>
    </w:p>
    <w:p w:rsidR="00B02B28" w:rsidRDefault="00B02B28" w:rsidP="00B02B28">
      <w:r>
        <w:lastRenderedPageBreak/>
        <w:t>For both modes of data collection, if there are multiple application sessions for the UE PDU session, the NWDAF aggregates (i.e. sums up) the data volume across all applications to obtain per UE information.</w:t>
      </w:r>
    </w:p>
    <w:p w:rsidR="00B02B28" w:rsidRDefault="00B02B28" w:rsidP="00B02B28">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rsidTr="0069424B">
        <w:trPr>
          <w:cantSplit/>
          <w:jc w:val="center"/>
        </w:trPr>
        <w:tc>
          <w:tcPr>
            <w:tcW w:w="2882" w:type="dxa"/>
          </w:tcPr>
          <w:p w:rsidR="00B02B28" w:rsidRPr="005D2CF1" w:rsidRDefault="00B02B28" w:rsidP="0069424B">
            <w:pPr>
              <w:pStyle w:val="TAH"/>
            </w:pPr>
            <w:r w:rsidRPr="005D2CF1">
              <w:t>Information</w:t>
            </w:r>
          </w:p>
        </w:tc>
        <w:tc>
          <w:tcPr>
            <w:tcW w:w="1412" w:type="dxa"/>
          </w:tcPr>
          <w:p w:rsidR="00B02B28" w:rsidRPr="005D2CF1" w:rsidRDefault="00B02B28" w:rsidP="0069424B">
            <w:pPr>
              <w:pStyle w:val="TAH"/>
            </w:pPr>
            <w:r w:rsidRPr="005D2CF1">
              <w:t>Source</w:t>
            </w:r>
          </w:p>
        </w:tc>
        <w:tc>
          <w:tcPr>
            <w:tcW w:w="3173" w:type="dxa"/>
          </w:tcPr>
          <w:p w:rsidR="00B02B28" w:rsidRPr="005D2CF1" w:rsidRDefault="00B02B28" w:rsidP="0069424B">
            <w:pPr>
              <w:pStyle w:val="TAH"/>
            </w:pPr>
            <w:r w:rsidRPr="005D2CF1">
              <w:t>Description</w:t>
            </w:r>
          </w:p>
        </w:tc>
      </w:tr>
      <w:tr w:rsidR="00B02B28" w:rsidRPr="005D2CF1" w:rsidTr="0069424B">
        <w:trPr>
          <w:cantSplit/>
          <w:jc w:val="center"/>
        </w:trPr>
        <w:tc>
          <w:tcPr>
            <w:tcW w:w="2882" w:type="dxa"/>
          </w:tcPr>
          <w:p w:rsidR="00B02B28" w:rsidRPr="005D2CF1" w:rsidRDefault="00B02B28" w:rsidP="0069424B">
            <w:pPr>
              <w:pStyle w:val="TAL"/>
              <w:rPr>
                <w:rFonts w:eastAsia="MS Mincho" w:cs="Arial"/>
                <w:szCs w:val="18"/>
              </w:rPr>
            </w:pPr>
            <w:r w:rsidRPr="00C80AF9">
              <w:rPr>
                <w:lang w:eastAsia="zh-CN"/>
              </w:rPr>
              <w:t>UE IP address</w:t>
            </w:r>
          </w:p>
        </w:tc>
        <w:tc>
          <w:tcPr>
            <w:tcW w:w="1412" w:type="dxa"/>
          </w:tcPr>
          <w:p w:rsidR="00B02B28" w:rsidRPr="005D2CF1" w:rsidRDefault="00B02B28" w:rsidP="0069424B">
            <w:pPr>
              <w:pStyle w:val="TAC"/>
            </w:pPr>
            <w:r w:rsidRPr="00C80AF9">
              <w:rPr>
                <w:lang w:eastAsia="zh-CN"/>
              </w:rPr>
              <w:t>UPF</w:t>
            </w:r>
          </w:p>
        </w:tc>
        <w:tc>
          <w:tcPr>
            <w:tcW w:w="3173" w:type="dxa"/>
          </w:tcPr>
          <w:p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rsidTr="0069424B">
        <w:trPr>
          <w:cantSplit/>
          <w:jc w:val="center"/>
        </w:trPr>
        <w:tc>
          <w:tcPr>
            <w:tcW w:w="2882" w:type="dxa"/>
          </w:tcPr>
          <w:p w:rsidR="00B02B28" w:rsidRPr="005D2CF1" w:rsidRDefault="00B02B28" w:rsidP="0069424B">
            <w:pPr>
              <w:pStyle w:val="TAL"/>
            </w:pPr>
            <w:r w:rsidRPr="00C80AF9">
              <w:rPr>
                <w:lang w:eastAsia="ko-KR"/>
              </w:rPr>
              <w:t>Timestamp</w:t>
            </w:r>
          </w:p>
        </w:tc>
        <w:tc>
          <w:tcPr>
            <w:tcW w:w="1412" w:type="dxa"/>
          </w:tcPr>
          <w:p w:rsidR="00B02B28" w:rsidRPr="005D2CF1" w:rsidRDefault="00B02B28" w:rsidP="0069424B">
            <w:pPr>
              <w:pStyle w:val="TAC"/>
            </w:pPr>
            <w:r w:rsidRPr="00C80AF9">
              <w:rPr>
                <w:lang w:eastAsia="zh-CN"/>
              </w:rPr>
              <w:t>UPF</w:t>
            </w:r>
          </w:p>
        </w:tc>
        <w:tc>
          <w:tcPr>
            <w:tcW w:w="3173" w:type="dxa"/>
          </w:tcPr>
          <w:p w:rsidR="00B02B28" w:rsidRPr="005D2CF1" w:rsidRDefault="00B02B28" w:rsidP="0069424B">
            <w:pPr>
              <w:pStyle w:val="TAL"/>
              <w:rPr>
                <w:rFonts w:cs="Arial"/>
                <w:szCs w:val="18"/>
              </w:rPr>
            </w:pPr>
            <w:r w:rsidRPr="00C80AF9">
              <w:rPr>
                <w:lang w:eastAsia="ko-KR"/>
              </w:rPr>
              <w:t>A timestamp of the collected information</w:t>
            </w:r>
            <w:r>
              <w:rPr>
                <w:lang w:eastAsia="ko-KR"/>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C80AF9">
              <w:rPr>
                <w:lang w:eastAsia="zh-CN"/>
              </w:rPr>
              <w:t>Application ID</w:t>
            </w:r>
          </w:p>
        </w:tc>
        <w:tc>
          <w:tcPr>
            <w:tcW w:w="1412" w:type="dxa"/>
          </w:tcPr>
          <w:p w:rsidR="00B02B28" w:rsidRPr="00C80AF9" w:rsidRDefault="00B02B28" w:rsidP="0069424B">
            <w:pPr>
              <w:pStyle w:val="TAC"/>
              <w:rPr>
                <w:lang w:eastAsia="ko-KR"/>
              </w:rPr>
            </w:pPr>
            <w:r w:rsidRPr="00C80AF9">
              <w:rPr>
                <w:lang w:eastAsia="zh-CN"/>
              </w:rPr>
              <w:t>UPF</w:t>
            </w:r>
          </w:p>
        </w:tc>
        <w:tc>
          <w:tcPr>
            <w:tcW w:w="3173" w:type="dxa"/>
          </w:tcPr>
          <w:p w:rsidR="00B02B28" w:rsidRDefault="00B02B28" w:rsidP="0069424B">
            <w:pPr>
              <w:pStyle w:val="TAL"/>
              <w:rPr>
                <w:lang w:eastAsia="ko-KR"/>
              </w:rPr>
            </w:pPr>
            <w:r w:rsidRPr="00C80AF9">
              <w:rPr>
                <w:lang w:eastAsia="zh-CN"/>
              </w:rPr>
              <w:t xml:space="preserve">Identify the application at the UPF </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C80AF9">
              <w:rPr>
                <w:lang w:eastAsia="zh-CN"/>
              </w:rPr>
              <w:t>IP 5-tuple</w:t>
            </w:r>
          </w:p>
        </w:tc>
        <w:tc>
          <w:tcPr>
            <w:tcW w:w="1412" w:type="dxa"/>
          </w:tcPr>
          <w:p w:rsidR="00B02B28" w:rsidRPr="00C80AF9" w:rsidRDefault="00B02B28" w:rsidP="0069424B">
            <w:pPr>
              <w:pStyle w:val="TAC"/>
              <w:rPr>
                <w:lang w:eastAsia="zh-CN"/>
              </w:rPr>
            </w:pPr>
            <w:r w:rsidRPr="00C80AF9">
              <w:rPr>
                <w:lang w:eastAsia="zh-CN"/>
              </w:rPr>
              <w:t>UPF</w:t>
            </w:r>
          </w:p>
        </w:tc>
        <w:tc>
          <w:tcPr>
            <w:tcW w:w="3173" w:type="dxa"/>
          </w:tcPr>
          <w:p w:rsidR="00B02B28" w:rsidRPr="00C80AF9" w:rsidRDefault="00B02B28" w:rsidP="0069424B">
            <w:pPr>
              <w:pStyle w:val="TAL"/>
              <w:rPr>
                <w:lang w:eastAsia="zh-CN"/>
              </w:rPr>
            </w:pPr>
            <w:r w:rsidRPr="00C80AF9">
              <w:rPr>
                <w:lang w:eastAsia="zh-CN"/>
              </w:rPr>
              <w:t>IP 5-tuple</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C80AF9">
              <w:rPr>
                <w:lang w:eastAsia="zh-CN"/>
              </w:rPr>
              <w:t>Location of Application</w:t>
            </w:r>
          </w:p>
        </w:tc>
        <w:tc>
          <w:tcPr>
            <w:tcW w:w="1412" w:type="dxa"/>
          </w:tcPr>
          <w:p w:rsidR="00B02B28" w:rsidRPr="00C80AF9" w:rsidRDefault="00B02B28" w:rsidP="0069424B">
            <w:pPr>
              <w:pStyle w:val="TAC"/>
              <w:rPr>
                <w:lang w:eastAsia="zh-CN"/>
              </w:rPr>
            </w:pPr>
            <w:r w:rsidRPr="00C80AF9">
              <w:rPr>
                <w:lang w:eastAsia="zh-CN"/>
              </w:rPr>
              <w:t>UPF</w:t>
            </w:r>
          </w:p>
        </w:tc>
        <w:tc>
          <w:tcPr>
            <w:tcW w:w="3173" w:type="dxa"/>
          </w:tcPr>
          <w:p w:rsidR="00B02B28" w:rsidRPr="00C80AF9" w:rsidRDefault="00B02B28" w:rsidP="0069424B">
            <w:pPr>
              <w:pStyle w:val="TAL"/>
              <w:rPr>
                <w:lang w:eastAsia="zh-CN"/>
              </w:rPr>
            </w:pPr>
            <w:r w:rsidRPr="00C80AF9">
              <w:rPr>
                <w:lang w:eastAsia="zh-CN"/>
              </w:rPr>
              <w:t>List of Internet applications represented by DNAI(s).</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C80AF9">
              <w:rPr>
                <w:lang w:eastAsia="zh-CN"/>
              </w:rPr>
              <w:t>Data Volume UL/DL</w:t>
            </w:r>
          </w:p>
        </w:tc>
        <w:tc>
          <w:tcPr>
            <w:tcW w:w="1412" w:type="dxa"/>
          </w:tcPr>
          <w:p w:rsidR="00B02B28" w:rsidRPr="00C80AF9" w:rsidRDefault="00B02B28" w:rsidP="0069424B">
            <w:pPr>
              <w:pStyle w:val="TAC"/>
              <w:rPr>
                <w:lang w:eastAsia="zh-CN"/>
              </w:rPr>
            </w:pPr>
            <w:r w:rsidRPr="00C80AF9">
              <w:rPr>
                <w:lang w:eastAsia="ko-KR"/>
              </w:rPr>
              <w:t>UPF</w:t>
            </w:r>
          </w:p>
        </w:tc>
        <w:tc>
          <w:tcPr>
            <w:tcW w:w="3173" w:type="dxa"/>
          </w:tcPr>
          <w:p w:rsidR="00B02B28" w:rsidRPr="00C80AF9" w:rsidRDefault="00B02B28" w:rsidP="0069424B">
            <w:pPr>
              <w:pStyle w:val="TAL"/>
              <w:rPr>
                <w:lang w:eastAsia="zh-CN"/>
              </w:rPr>
            </w:pPr>
            <w:r>
              <w:rPr>
                <w:lang w:eastAsia="ko-KR"/>
              </w:rPr>
              <w:t>Sum</w:t>
            </w:r>
            <w:r w:rsidRPr="00C80AF9">
              <w:rPr>
                <w:lang w:eastAsia="ko-KR"/>
              </w:rPr>
              <w:t xml:space="preserve"> of UE data volume exchanged per application during the period. </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C80AF9">
              <w:rPr>
                <w:lang w:eastAsia="zh-CN"/>
              </w:rPr>
              <w:t>Application duration</w:t>
            </w:r>
          </w:p>
        </w:tc>
        <w:tc>
          <w:tcPr>
            <w:tcW w:w="1412" w:type="dxa"/>
          </w:tcPr>
          <w:p w:rsidR="00B02B28" w:rsidRPr="00C80AF9" w:rsidRDefault="00B02B28" w:rsidP="0069424B">
            <w:pPr>
              <w:pStyle w:val="TAC"/>
              <w:rPr>
                <w:lang w:eastAsia="ko-KR"/>
              </w:rPr>
            </w:pPr>
            <w:r w:rsidRPr="00C80AF9">
              <w:rPr>
                <w:lang w:eastAsia="ko-KR"/>
              </w:rPr>
              <w:t>UPF</w:t>
            </w:r>
          </w:p>
        </w:tc>
        <w:tc>
          <w:tcPr>
            <w:tcW w:w="3173" w:type="dxa"/>
          </w:tcPr>
          <w:p w:rsidR="00B02B28" w:rsidRDefault="00B02B28" w:rsidP="0069424B">
            <w:pPr>
              <w:pStyle w:val="TAL"/>
              <w:rPr>
                <w:lang w:eastAsia="ko-KR"/>
              </w:rPr>
            </w:pPr>
            <w:r w:rsidRPr="00C80AF9">
              <w:rPr>
                <w:lang w:eastAsia="zh-CN"/>
              </w:rPr>
              <w:t>Duration for the application (e.g. Voice talk time)</w:t>
            </w:r>
            <w:r>
              <w:rPr>
                <w:lang w:eastAsia="zh-CN"/>
              </w:rPr>
              <w:t>.</w:t>
            </w:r>
          </w:p>
        </w:tc>
      </w:tr>
      <w:tr w:rsidR="00B02B28" w:rsidRPr="005D2CF1" w:rsidTr="0069424B">
        <w:trPr>
          <w:cantSplit/>
          <w:jc w:val="center"/>
        </w:trPr>
        <w:tc>
          <w:tcPr>
            <w:tcW w:w="7467" w:type="dxa"/>
            <w:gridSpan w:val="3"/>
          </w:tcPr>
          <w:p w:rsidR="00B02B28" w:rsidRDefault="00B02B28" w:rsidP="0069424B">
            <w:pPr>
              <w:pStyle w:val="TAN"/>
              <w:rPr>
                <w:lang w:eastAsia="zh-CN"/>
              </w:rPr>
            </w:pPr>
            <w:r>
              <w:rPr>
                <w:lang w:eastAsia="zh-CN"/>
              </w:rPr>
              <w:t>NOTE 1:</w:t>
            </w:r>
            <w:r>
              <w:rPr>
                <w:lang w:eastAsia="zh-CN"/>
              </w:rPr>
              <w:tab/>
              <w:t>Application ID and IP 5-tuple are mutually exclusive.</w:t>
            </w:r>
          </w:p>
          <w:p w:rsidR="00B02B28" w:rsidRDefault="00B02B28" w:rsidP="0069424B">
            <w:pPr>
              <w:pStyle w:val="TAN"/>
              <w:rPr>
                <w:lang w:eastAsia="zh-CN"/>
              </w:rPr>
            </w:pPr>
            <w:r>
              <w:rPr>
                <w:lang w:eastAsia="zh-CN"/>
              </w:rPr>
              <w:t>NOTE 2:</w:t>
            </w:r>
            <w:r>
              <w:rPr>
                <w:lang w:eastAsia="zh-CN"/>
              </w:rPr>
              <w:tab/>
              <w:t>Multiple outputs are provided by the UPF when multiple applications are running at the UPF for the same UE and time period.</w:t>
            </w:r>
          </w:p>
          <w:p w:rsidR="00B02B28" w:rsidRPr="00C80AF9" w:rsidRDefault="00B02B28" w:rsidP="0069424B">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rsidR="00B02B28" w:rsidRPr="005D2CF1" w:rsidRDefault="00B02B28" w:rsidP="00B02B28">
      <w:pPr>
        <w:pStyle w:val="FP"/>
        <w:rPr>
          <w:lang w:eastAsia="zh-CN"/>
        </w:rPr>
      </w:pPr>
    </w:p>
    <w:p w:rsidR="00B02B28" w:rsidRDefault="00B02B28" w:rsidP="00B02B28">
      <w:r>
        <w:t>The task of the NWDAF is to calculate the volume of data and amount of transactions dispersed by the UE at each visited location during a period of interest. The entry time and exit time to a location is provided by the AMF.</w:t>
      </w:r>
    </w:p>
    <w:p w:rsidR="00B02B28" w:rsidRDefault="00B02B28" w:rsidP="00B02B28">
      <w:r>
        <w:t>Collecting volume per UE and per specific application is optional and such information can be provided by the UPF or AF.</w:t>
      </w:r>
    </w:p>
    <w:p w:rsidR="00B02B28" w:rsidRDefault="00B02B28" w:rsidP="00B02B28">
      <w:r>
        <w:t>The Correlation Information as defined in table 6.2.4-1 is used to correlate the input data from AMF and SMF, the input data from SMF and UPF and the input data from UPF and AF.</w:t>
      </w:r>
    </w:p>
    <w:p w:rsidR="00B02B28" w:rsidRDefault="00B02B28" w:rsidP="00B02B28">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rsidR="00B02B28" w:rsidRDefault="00B02B28" w:rsidP="00B02B28">
      <w:pPr>
        <w:pStyle w:val="B1"/>
      </w:pPr>
      <w:r>
        <w:t>-</w:t>
      </w:r>
      <w:r>
        <w:tab/>
        <w:t xml:space="preserve">The Slice data volume collection is the same as listed in </w:t>
      </w:r>
      <w:proofErr w:type="gramStart"/>
      <w:r>
        <w:t>tables</w:t>
      </w:r>
      <w:proofErr w:type="gramEnd"/>
      <w:r>
        <w:t xml:space="preserve"> 6.10.2-3 to 6.10.2-6.</w:t>
      </w:r>
    </w:p>
    <w:p w:rsidR="00B02B28" w:rsidRDefault="00B02B28" w:rsidP="00B02B28">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rsidTr="0069424B">
        <w:trPr>
          <w:cantSplit/>
          <w:jc w:val="center"/>
        </w:trPr>
        <w:tc>
          <w:tcPr>
            <w:tcW w:w="2882" w:type="dxa"/>
          </w:tcPr>
          <w:p w:rsidR="00B02B28" w:rsidRPr="005D2CF1" w:rsidRDefault="00B02B28" w:rsidP="0069424B">
            <w:pPr>
              <w:pStyle w:val="TAH"/>
            </w:pPr>
            <w:r w:rsidRPr="005D2CF1">
              <w:t>Information</w:t>
            </w:r>
          </w:p>
        </w:tc>
        <w:tc>
          <w:tcPr>
            <w:tcW w:w="1412" w:type="dxa"/>
          </w:tcPr>
          <w:p w:rsidR="00B02B28" w:rsidRPr="005D2CF1" w:rsidRDefault="00B02B28" w:rsidP="0069424B">
            <w:pPr>
              <w:pStyle w:val="TAH"/>
            </w:pPr>
            <w:r w:rsidRPr="005D2CF1">
              <w:t>Source</w:t>
            </w:r>
          </w:p>
        </w:tc>
        <w:tc>
          <w:tcPr>
            <w:tcW w:w="3173" w:type="dxa"/>
          </w:tcPr>
          <w:p w:rsidR="00B02B28" w:rsidRPr="005D2CF1" w:rsidRDefault="00B02B28" w:rsidP="0069424B">
            <w:pPr>
              <w:pStyle w:val="TAH"/>
            </w:pPr>
            <w:r w:rsidRPr="005D2CF1">
              <w:t>Description</w:t>
            </w:r>
          </w:p>
        </w:tc>
      </w:tr>
      <w:tr w:rsidR="00B02B28" w:rsidRPr="005D2CF1" w:rsidTr="0069424B">
        <w:trPr>
          <w:cantSplit/>
          <w:jc w:val="center"/>
        </w:trPr>
        <w:tc>
          <w:tcPr>
            <w:tcW w:w="2882" w:type="dxa"/>
          </w:tcPr>
          <w:p w:rsidR="00B02B28" w:rsidRPr="005D2CF1" w:rsidRDefault="00B02B28" w:rsidP="0069424B">
            <w:pPr>
              <w:pStyle w:val="TAL"/>
              <w:rPr>
                <w:rFonts w:eastAsia="MS Mincho" w:cs="Arial"/>
                <w:szCs w:val="18"/>
              </w:rPr>
            </w:pPr>
            <w:r w:rsidRPr="00E9603C">
              <w:rPr>
                <w:lang w:eastAsia="zh-CN"/>
              </w:rPr>
              <w:t>UE ID</w:t>
            </w:r>
          </w:p>
        </w:tc>
        <w:tc>
          <w:tcPr>
            <w:tcW w:w="1412" w:type="dxa"/>
          </w:tcPr>
          <w:p w:rsidR="00B02B28" w:rsidRPr="005D2CF1" w:rsidRDefault="00B02B28" w:rsidP="0069424B">
            <w:pPr>
              <w:pStyle w:val="TAC"/>
            </w:pPr>
            <w:r w:rsidRPr="00E9603C">
              <w:rPr>
                <w:lang w:eastAsia="zh-CN"/>
              </w:rPr>
              <w:t>AMF</w:t>
            </w:r>
          </w:p>
        </w:tc>
        <w:tc>
          <w:tcPr>
            <w:tcW w:w="3173" w:type="dxa"/>
          </w:tcPr>
          <w:p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rsidTr="0069424B">
        <w:trPr>
          <w:cantSplit/>
          <w:jc w:val="center"/>
        </w:trPr>
        <w:tc>
          <w:tcPr>
            <w:tcW w:w="2882" w:type="dxa"/>
          </w:tcPr>
          <w:p w:rsidR="00B02B28" w:rsidRPr="005D2CF1" w:rsidRDefault="00B02B28" w:rsidP="0069424B">
            <w:pPr>
              <w:pStyle w:val="TAL"/>
            </w:pPr>
            <w:r w:rsidRPr="00E9603C">
              <w:rPr>
                <w:lang w:eastAsia="zh-CN"/>
              </w:rPr>
              <w:t>Type Allocation Code</w:t>
            </w:r>
          </w:p>
        </w:tc>
        <w:tc>
          <w:tcPr>
            <w:tcW w:w="1412" w:type="dxa"/>
          </w:tcPr>
          <w:p w:rsidR="00B02B28" w:rsidRPr="005D2CF1" w:rsidRDefault="00B02B28" w:rsidP="0069424B">
            <w:pPr>
              <w:pStyle w:val="TAC"/>
            </w:pPr>
            <w:r w:rsidRPr="00E9603C">
              <w:rPr>
                <w:lang w:eastAsia="zh-CN"/>
              </w:rPr>
              <w:t>AMF</w:t>
            </w:r>
          </w:p>
        </w:tc>
        <w:tc>
          <w:tcPr>
            <w:tcW w:w="3173" w:type="dxa"/>
          </w:tcPr>
          <w:p w:rsidR="00B02B28" w:rsidRPr="005D2CF1" w:rsidRDefault="00B02B28" w:rsidP="0069424B">
            <w:pPr>
              <w:pStyle w:val="TAL"/>
              <w:rPr>
                <w:rFonts w:cs="Arial"/>
                <w:szCs w:val="18"/>
              </w:rPr>
            </w:pPr>
            <w:r w:rsidRPr="00E9603C">
              <w:rPr>
                <w:lang w:eastAsia="zh-CN"/>
              </w:rPr>
              <w:t>Terminal model and vendor information of the UE.</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E9603C">
              <w:rPr>
                <w:lang w:eastAsia="zh-CN"/>
              </w:rPr>
              <w:t>Slice (1..max)</w:t>
            </w:r>
          </w:p>
        </w:tc>
        <w:tc>
          <w:tcPr>
            <w:tcW w:w="1412" w:type="dxa"/>
          </w:tcPr>
          <w:p w:rsidR="00B02B28" w:rsidRPr="00C80AF9" w:rsidRDefault="00B02B28" w:rsidP="0069424B">
            <w:pPr>
              <w:pStyle w:val="TAC"/>
              <w:rPr>
                <w:lang w:eastAsia="ko-KR"/>
              </w:rPr>
            </w:pPr>
            <w:r w:rsidRPr="00E9603C">
              <w:rPr>
                <w:lang w:eastAsia="zh-CN"/>
              </w:rPr>
              <w:t>AMF</w:t>
            </w:r>
          </w:p>
        </w:tc>
        <w:tc>
          <w:tcPr>
            <w:tcW w:w="3173" w:type="dxa"/>
          </w:tcPr>
          <w:p w:rsidR="00B02B28" w:rsidRDefault="00B02B28" w:rsidP="0069424B">
            <w:pPr>
              <w:pStyle w:val="TAL"/>
              <w:rPr>
                <w:lang w:eastAsia="ko-KR"/>
              </w:rPr>
            </w:pPr>
            <w:r w:rsidRPr="00E9603C">
              <w:rPr>
                <w:lang w:eastAsia="zh-CN"/>
              </w:rPr>
              <w:t>UE assigned slice</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E9603C">
              <w:rPr>
                <w:lang w:eastAsia="zh-CN"/>
              </w:rPr>
              <w:t xml:space="preserve">   &gt;S-NSSAI</w:t>
            </w:r>
          </w:p>
        </w:tc>
        <w:tc>
          <w:tcPr>
            <w:tcW w:w="1412" w:type="dxa"/>
          </w:tcPr>
          <w:p w:rsidR="00B02B28" w:rsidRPr="00C80AF9" w:rsidRDefault="00B02B28" w:rsidP="0069424B">
            <w:pPr>
              <w:pStyle w:val="TAC"/>
              <w:rPr>
                <w:lang w:eastAsia="zh-CN"/>
              </w:rPr>
            </w:pPr>
            <w:r>
              <w:rPr>
                <w:lang w:eastAsia="zh-CN"/>
              </w:rPr>
              <w:t>AMF</w:t>
            </w:r>
          </w:p>
        </w:tc>
        <w:tc>
          <w:tcPr>
            <w:tcW w:w="3173" w:type="dxa"/>
          </w:tcPr>
          <w:p w:rsidR="00B02B28" w:rsidRPr="00C80AF9" w:rsidRDefault="00B02B28" w:rsidP="0069424B">
            <w:pPr>
              <w:pStyle w:val="TAL"/>
              <w:rPr>
                <w:lang w:eastAsia="zh-CN"/>
              </w:rPr>
            </w:pPr>
            <w:r>
              <w:rPr>
                <w:lang w:eastAsia="zh-CN"/>
              </w:rPr>
              <w:t>Identifier of the s</w:t>
            </w:r>
            <w:r w:rsidRPr="00E9603C">
              <w:rPr>
                <w:lang w:eastAsia="zh-CN"/>
              </w:rPr>
              <w:t>lice</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E9603C">
              <w:rPr>
                <w:lang w:eastAsia="zh-CN"/>
              </w:rPr>
              <w:t xml:space="preserve">   &gt;Timestamp</w:t>
            </w:r>
          </w:p>
        </w:tc>
        <w:tc>
          <w:tcPr>
            <w:tcW w:w="1412" w:type="dxa"/>
          </w:tcPr>
          <w:p w:rsidR="00B02B28" w:rsidRPr="00C80AF9" w:rsidRDefault="00B02B28" w:rsidP="0069424B">
            <w:pPr>
              <w:pStyle w:val="TAC"/>
              <w:rPr>
                <w:lang w:eastAsia="zh-CN"/>
              </w:rPr>
            </w:pPr>
            <w:r>
              <w:rPr>
                <w:lang w:eastAsia="zh-CN"/>
              </w:rPr>
              <w:t>AMF</w:t>
            </w:r>
          </w:p>
        </w:tc>
        <w:tc>
          <w:tcPr>
            <w:tcW w:w="3173" w:type="dxa"/>
          </w:tcPr>
          <w:p w:rsidR="00B02B28" w:rsidRPr="00C80AF9" w:rsidRDefault="00B02B28" w:rsidP="0069424B">
            <w:pPr>
              <w:pStyle w:val="TAL"/>
              <w:rPr>
                <w:lang w:eastAsia="zh-CN"/>
              </w:rPr>
            </w:pPr>
            <w:r>
              <w:rPr>
                <w:lang w:eastAsia="zh-CN"/>
              </w:rPr>
              <w:t>T</w:t>
            </w:r>
            <w:r w:rsidRPr="00E9603C">
              <w:rPr>
                <w:lang w:eastAsia="zh-CN"/>
              </w:rPr>
              <w:t>ime stamp when the slice was assigned</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E9603C">
              <w:rPr>
                <w:lang w:eastAsia="zh-CN"/>
              </w:rPr>
              <w:t xml:space="preserve">   &gt;Transactions</w:t>
            </w:r>
            <w:r>
              <w:rPr>
                <w:lang w:eastAsia="zh-CN"/>
              </w:rPr>
              <w:t xml:space="preserve"> (NOTE)</w:t>
            </w:r>
          </w:p>
        </w:tc>
        <w:tc>
          <w:tcPr>
            <w:tcW w:w="1412" w:type="dxa"/>
          </w:tcPr>
          <w:p w:rsidR="00B02B28" w:rsidRPr="00C80AF9" w:rsidRDefault="00B02B28" w:rsidP="0069424B">
            <w:pPr>
              <w:pStyle w:val="TAC"/>
              <w:rPr>
                <w:lang w:eastAsia="zh-CN"/>
              </w:rPr>
            </w:pPr>
            <w:r w:rsidRPr="00E9603C">
              <w:t>AMF</w:t>
            </w:r>
          </w:p>
        </w:tc>
        <w:tc>
          <w:tcPr>
            <w:tcW w:w="3173" w:type="dxa"/>
          </w:tcPr>
          <w:p w:rsidR="00B02B28" w:rsidRPr="00C80AF9"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B02B28" w:rsidRPr="005D2CF1" w:rsidTr="0069424B">
        <w:trPr>
          <w:cantSplit/>
          <w:jc w:val="center"/>
        </w:trPr>
        <w:tc>
          <w:tcPr>
            <w:tcW w:w="2882" w:type="dxa"/>
          </w:tcPr>
          <w:p w:rsidR="00B02B28" w:rsidRPr="00E9603C" w:rsidRDefault="00B02B28" w:rsidP="0069424B">
            <w:pPr>
              <w:pStyle w:val="TAL"/>
              <w:rPr>
                <w:lang w:eastAsia="zh-CN"/>
              </w:rPr>
            </w:pPr>
            <w:r>
              <w:rPr>
                <w:lang w:eastAsia="zh-CN"/>
              </w:rPr>
              <w:t>UE access behaviour trends</w:t>
            </w:r>
          </w:p>
        </w:tc>
        <w:tc>
          <w:tcPr>
            <w:tcW w:w="1412" w:type="dxa"/>
          </w:tcPr>
          <w:p w:rsidR="00B02B28" w:rsidRPr="00E9603C" w:rsidRDefault="00B02B28" w:rsidP="0069424B">
            <w:pPr>
              <w:pStyle w:val="TAC"/>
            </w:pPr>
            <w:r>
              <w:t>AMF</w:t>
            </w:r>
          </w:p>
        </w:tc>
        <w:tc>
          <w:tcPr>
            <w:tcW w:w="3173" w:type="dxa"/>
          </w:tcPr>
          <w:p w:rsidR="00B02B28" w:rsidRPr="00E9603C" w:rsidRDefault="00B02B28" w:rsidP="0069424B">
            <w:pPr>
              <w:pStyle w:val="TAL"/>
              <w:rPr>
                <w:lang w:eastAsia="zh-CN"/>
              </w:rPr>
            </w:pPr>
            <w:r>
              <w:rPr>
                <w:lang w:eastAsia="zh-CN"/>
              </w:rPr>
              <w:t xml:space="preserve">Metrics on UE state transitions (e.g. access, RM and CM states, </w:t>
            </w:r>
            <w:proofErr w:type="gramStart"/>
            <w:r>
              <w:rPr>
                <w:lang w:eastAsia="zh-CN"/>
              </w:rPr>
              <w:t>handover</w:t>
            </w:r>
            <w:proofErr w:type="gramEnd"/>
            <w:r>
              <w:rPr>
                <w:lang w:eastAsia="zh-CN"/>
              </w:rPr>
              <w:t>).</w:t>
            </w:r>
          </w:p>
        </w:tc>
      </w:tr>
      <w:tr w:rsidR="00B02B28" w:rsidRPr="005D2CF1" w:rsidTr="0069424B">
        <w:trPr>
          <w:cantSplit/>
          <w:jc w:val="center"/>
        </w:trPr>
        <w:tc>
          <w:tcPr>
            <w:tcW w:w="7467" w:type="dxa"/>
            <w:gridSpan w:val="3"/>
          </w:tcPr>
          <w:p w:rsidR="00B02B28" w:rsidRDefault="00B02B28" w:rsidP="0069424B">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rsidR="00B02B28" w:rsidRPr="005D2CF1" w:rsidRDefault="00B02B28" w:rsidP="00B02B28">
      <w:pPr>
        <w:pStyle w:val="FP"/>
        <w:rPr>
          <w:lang w:eastAsia="zh-CN"/>
        </w:rPr>
      </w:pPr>
    </w:p>
    <w:p w:rsidR="00B02B28" w:rsidRDefault="00B02B28" w:rsidP="00B02B28">
      <w:pPr>
        <w:pStyle w:val="TH"/>
      </w:pPr>
      <w:r>
        <w:lastRenderedPageBreak/>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rsidTr="0069424B">
        <w:trPr>
          <w:cantSplit/>
          <w:jc w:val="center"/>
        </w:trPr>
        <w:tc>
          <w:tcPr>
            <w:tcW w:w="2882" w:type="dxa"/>
          </w:tcPr>
          <w:p w:rsidR="00B02B28" w:rsidRPr="005D2CF1" w:rsidRDefault="00B02B28" w:rsidP="0069424B">
            <w:pPr>
              <w:pStyle w:val="TAH"/>
            </w:pPr>
            <w:r w:rsidRPr="005D2CF1">
              <w:t>Information</w:t>
            </w:r>
          </w:p>
        </w:tc>
        <w:tc>
          <w:tcPr>
            <w:tcW w:w="1412" w:type="dxa"/>
          </w:tcPr>
          <w:p w:rsidR="00B02B28" w:rsidRPr="005D2CF1" w:rsidRDefault="00B02B28" w:rsidP="0069424B">
            <w:pPr>
              <w:pStyle w:val="TAH"/>
            </w:pPr>
            <w:r w:rsidRPr="005D2CF1">
              <w:t>Source</w:t>
            </w:r>
          </w:p>
        </w:tc>
        <w:tc>
          <w:tcPr>
            <w:tcW w:w="3173" w:type="dxa"/>
          </w:tcPr>
          <w:p w:rsidR="00B02B28" w:rsidRPr="005D2CF1" w:rsidRDefault="00B02B28" w:rsidP="0069424B">
            <w:pPr>
              <w:pStyle w:val="TAH"/>
            </w:pPr>
            <w:r w:rsidRPr="005D2CF1">
              <w:t>Description</w:t>
            </w:r>
          </w:p>
        </w:tc>
      </w:tr>
      <w:tr w:rsidR="00B02B28" w:rsidRPr="005D2CF1" w:rsidTr="0069424B">
        <w:trPr>
          <w:cantSplit/>
          <w:jc w:val="center"/>
        </w:trPr>
        <w:tc>
          <w:tcPr>
            <w:tcW w:w="2882" w:type="dxa"/>
          </w:tcPr>
          <w:p w:rsidR="00B02B28" w:rsidRPr="005D2CF1" w:rsidRDefault="00B02B28" w:rsidP="0069424B">
            <w:pPr>
              <w:pStyle w:val="TAL"/>
              <w:rPr>
                <w:rFonts w:eastAsia="MS Mincho" w:cs="Arial"/>
                <w:szCs w:val="18"/>
              </w:rPr>
            </w:pPr>
            <w:r w:rsidRPr="00E9603C">
              <w:rPr>
                <w:rFonts w:eastAsia="宋体"/>
                <w:lang w:eastAsia="zh-CN"/>
              </w:rPr>
              <w:t>UE IP</w:t>
            </w:r>
          </w:p>
        </w:tc>
        <w:tc>
          <w:tcPr>
            <w:tcW w:w="1412" w:type="dxa"/>
          </w:tcPr>
          <w:p w:rsidR="00B02B28" w:rsidRPr="005D2CF1" w:rsidRDefault="00B02B28" w:rsidP="0069424B">
            <w:pPr>
              <w:pStyle w:val="TAC"/>
            </w:pPr>
            <w:r w:rsidRPr="00E9603C">
              <w:rPr>
                <w:rFonts w:eastAsia="宋体"/>
                <w:lang w:eastAsia="zh-CN"/>
              </w:rPr>
              <w:t>SMF</w:t>
            </w:r>
          </w:p>
        </w:tc>
        <w:tc>
          <w:tcPr>
            <w:tcW w:w="3173" w:type="dxa"/>
          </w:tcPr>
          <w:p w:rsidR="00B02B28" w:rsidRPr="005D2CF1" w:rsidRDefault="00B02B28" w:rsidP="0069424B">
            <w:pPr>
              <w:pStyle w:val="TAL"/>
              <w:rPr>
                <w:rFonts w:cs="Arial"/>
                <w:szCs w:val="18"/>
              </w:rPr>
            </w:pPr>
            <w:r w:rsidRPr="00E9603C">
              <w:rPr>
                <w:rFonts w:eastAsia="宋体"/>
                <w:lang w:eastAsia="zh-CN"/>
              </w:rPr>
              <w:t>UE IP address</w:t>
            </w:r>
            <w:r>
              <w:rPr>
                <w:rFonts w:eastAsia="宋体"/>
                <w:lang w:eastAsia="zh-CN"/>
              </w:rPr>
              <w:t>.</w:t>
            </w:r>
          </w:p>
        </w:tc>
      </w:tr>
      <w:tr w:rsidR="00B02B28" w:rsidRPr="005D2CF1" w:rsidTr="0069424B">
        <w:trPr>
          <w:cantSplit/>
          <w:jc w:val="center"/>
        </w:trPr>
        <w:tc>
          <w:tcPr>
            <w:tcW w:w="2882" w:type="dxa"/>
          </w:tcPr>
          <w:p w:rsidR="00B02B28" w:rsidRPr="005D2CF1" w:rsidRDefault="00B02B28" w:rsidP="0069424B">
            <w:pPr>
              <w:pStyle w:val="TAL"/>
            </w:pPr>
            <w:r w:rsidRPr="00E9603C">
              <w:rPr>
                <w:lang w:eastAsia="zh-CN"/>
              </w:rPr>
              <w:t>UE ID</w:t>
            </w:r>
          </w:p>
        </w:tc>
        <w:tc>
          <w:tcPr>
            <w:tcW w:w="1412" w:type="dxa"/>
          </w:tcPr>
          <w:p w:rsidR="00B02B28" w:rsidRPr="005D2CF1" w:rsidRDefault="00B02B28" w:rsidP="0069424B">
            <w:pPr>
              <w:pStyle w:val="TAC"/>
            </w:pPr>
            <w:r w:rsidRPr="00E9603C">
              <w:rPr>
                <w:lang w:eastAsia="zh-CN"/>
              </w:rPr>
              <w:t>SMF</w:t>
            </w:r>
          </w:p>
        </w:tc>
        <w:tc>
          <w:tcPr>
            <w:tcW w:w="3173" w:type="dxa"/>
          </w:tcPr>
          <w:p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E9603C">
              <w:rPr>
                <w:lang w:eastAsia="zh-CN"/>
              </w:rPr>
              <w:t>Slice (1..max)</w:t>
            </w:r>
          </w:p>
        </w:tc>
        <w:tc>
          <w:tcPr>
            <w:tcW w:w="1412" w:type="dxa"/>
          </w:tcPr>
          <w:p w:rsidR="00B02B28" w:rsidRPr="00C80AF9" w:rsidRDefault="00B02B28" w:rsidP="0069424B">
            <w:pPr>
              <w:pStyle w:val="TAC"/>
              <w:rPr>
                <w:lang w:eastAsia="ko-KR"/>
              </w:rPr>
            </w:pPr>
            <w:r>
              <w:rPr>
                <w:lang w:eastAsia="zh-CN"/>
              </w:rPr>
              <w:t>SMF</w:t>
            </w:r>
          </w:p>
        </w:tc>
        <w:tc>
          <w:tcPr>
            <w:tcW w:w="3173" w:type="dxa"/>
          </w:tcPr>
          <w:p w:rsidR="00B02B28" w:rsidRDefault="00B02B28" w:rsidP="0069424B">
            <w:pPr>
              <w:pStyle w:val="TAL"/>
              <w:rPr>
                <w:lang w:eastAsia="ko-KR"/>
              </w:rPr>
            </w:pPr>
            <w:r w:rsidRPr="00E9603C">
              <w:rPr>
                <w:lang w:eastAsia="zh-CN"/>
              </w:rPr>
              <w:t>UE assigned slice</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E9603C">
              <w:rPr>
                <w:lang w:eastAsia="zh-CN"/>
              </w:rPr>
              <w:t xml:space="preserve">   &gt;S-NSSAI</w:t>
            </w:r>
          </w:p>
        </w:tc>
        <w:tc>
          <w:tcPr>
            <w:tcW w:w="1412" w:type="dxa"/>
          </w:tcPr>
          <w:p w:rsidR="00B02B28" w:rsidRPr="00C80AF9" w:rsidRDefault="00B02B28" w:rsidP="0069424B">
            <w:pPr>
              <w:pStyle w:val="TAC"/>
              <w:rPr>
                <w:lang w:eastAsia="zh-CN"/>
              </w:rPr>
            </w:pPr>
            <w:r>
              <w:rPr>
                <w:lang w:eastAsia="zh-CN"/>
              </w:rPr>
              <w:t>SMF</w:t>
            </w:r>
          </w:p>
        </w:tc>
        <w:tc>
          <w:tcPr>
            <w:tcW w:w="3173" w:type="dxa"/>
          </w:tcPr>
          <w:p w:rsidR="00B02B28" w:rsidRPr="00C80AF9" w:rsidRDefault="00B02B28" w:rsidP="0069424B">
            <w:pPr>
              <w:pStyle w:val="TAL"/>
              <w:rPr>
                <w:lang w:eastAsia="zh-CN"/>
              </w:rPr>
            </w:pPr>
            <w:r>
              <w:rPr>
                <w:lang w:eastAsia="zh-CN"/>
              </w:rPr>
              <w:t>Identifier of the s</w:t>
            </w:r>
            <w:r w:rsidRPr="00E9603C">
              <w:rPr>
                <w:lang w:eastAsia="zh-CN"/>
              </w:rPr>
              <w:t>lice</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E9603C">
              <w:rPr>
                <w:lang w:eastAsia="zh-CN"/>
              </w:rPr>
              <w:t xml:space="preserve">   &gt;Timestamp</w:t>
            </w:r>
          </w:p>
        </w:tc>
        <w:tc>
          <w:tcPr>
            <w:tcW w:w="1412" w:type="dxa"/>
          </w:tcPr>
          <w:p w:rsidR="00B02B28" w:rsidRPr="00C80AF9" w:rsidRDefault="00B02B28" w:rsidP="0069424B">
            <w:pPr>
              <w:pStyle w:val="TAC"/>
              <w:rPr>
                <w:lang w:eastAsia="zh-CN"/>
              </w:rPr>
            </w:pPr>
            <w:r>
              <w:rPr>
                <w:lang w:eastAsia="zh-CN"/>
              </w:rPr>
              <w:t>SMF</w:t>
            </w:r>
          </w:p>
        </w:tc>
        <w:tc>
          <w:tcPr>
            <w:tcW w:w="3173" w:type="dxa"/>
          </w:tcPr>
          <w:p w:rsidR="00B02B28" w:rsidRPr="00C80AF9" w:rsidRDefault="00B02B28" w:rsidP="0069424B">
            <w:pPr>
              <w:pStyle w:val="TAL"/>
              <w:rPr>
                <w:lang w:eastAsia="zh-CN"/>
              </w:rPr>
            </w:pPr>
            <w:r>
              <w:rPr>
                <w:lang w:eastAsia="zh-CN"/>
              </w:rPr>
              <w:t>T</w:t>
            </w:r>
            <w:r w:rsidRPr="00E9603C">
              <w:rPr>
                <w:lang w:eastAsia="zh-CN"/>
              </w:rPr>
              <w:t>ime stamp associated with the collected information</w:t>
            </w:r>
            <w:r>
              <w:rPr>
                <w:lang w:eastAsia="zh-CN"/>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E9603C">
              <w:rPr>
                <w:lang w:eastAsia="zh-CN"/>
              </w:rPr>
              <w:t xml:space="preserve">   &gt;Application ID</w:t>
            </w:r>
          </w:p>
        </w:tc>
        <w:tc>
          <w:tcPr>
            <w:tcW w:w="1412" w:type="dxa"/>
          </w:tcPr>
          <w:p w:rsidR="00B02B28" w:rsidRPr="00C80AF9" w:rsidRDefault="00B02B28" w:rsidP="0069424B">
            <w:pPr>
              <w:pStyle w:val="TAC"/>
              <w:rPr>
                <w:lang w:eastAsia="zh-CN"/>
              </w:rPr>
            </w:pPr>
            <w:r w:rsidRPr="00E9603C">
              <w:rPr>
                <w:lang w:eastAsia="zh-CN"/>
              </w:rPr>
              <w:t>SMF</w:t>
            </w:r>
          </w:p>
        </w:tc>
        <w:tc>
          <w:tcPr>
            <w:tcW w:w="3173" w:type="dxa"/>
          </w:tcPr>
          <w:p w:rsidR="00B02B28" w:rsidRPr="00C80AF9" w:rsidRDefault="00B02B28" w:rsidP="0069424B">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B02B28" w:rsidRPr="005D2CF1" w:rsidTr="0069424B">
        <w:trPr>
          <w:cantSplit/>
          <w:jc w:val="center"/>
        </w:trPr>
        <w:tc>
          <w:tcPr>
            <w:tcW w:w="2882" w:type="dxa"/>
          </w:tcPr>
          <w:p w:rsidR="00B02B28" w:rsidRPr="00E9603C" w:rsidRDefault="00B02B28" w:rsidP="0069424B">
            <w:pPr>
              <w:pStyle w:val="TAL"/>
              <w:rPr>
                <w:lang w:eastAsia="zh-CN"/>
              </w:rPr>
            </w:pPr>
            <w:r w:rsidRPr="00E9603C">
              <w:rPr>
                <w:lang w:eastAsia="zh-CN"/>
              </w:rPr>
              <w:t xml:space="preserve">   &gt;Transactions</w:t>
            </w:r>
          </w:p>
        </w:tc>
        <w:tc>
          <w:tcPr>
            <w:tcW w:w="1412" w:type="dxa"/>
          </w:tcPr>
          <w:p w:rsidR="00B02B28" w:rsidRPr="00E9603C" w:rsidRDefault="00B02B28" w:rsidP="0069424B">
            <w:pPr>
              <w:pStyle w:val="TAC"/>
              <w:rPr>
                <w:lang w:eastAsia="zh-CN"/>
              </w:rPr>
            </w:pPr>
            <w:r w:rsidRPr="00E9603C">
              <w:t>SMF</w:t>
            </w:r>
          </w:p>
        </w:tc>
        <w:tc>
          <w:tcPr>
            <w:tcW w:w="3173" w:type="dxa"/>
          </w:tcPr>
          <w:p w:rsidR="00B02B28" w:rsidRPr="00E9603C"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B02B28" w:rsidRPr="005D2CF1" w:rsidTr="0069424B">
        <w:trPr>
          <w:cantSplit/>
          <w:jc w:val="center"/>
        </w:trPr>
        <w:tc>
          <w:tcPr>
            <w:tcW w:w="2882" w:type="dxa"/>
          </w:tcPr>
          <w:p w:rsidR="00B02B28" w:rsidRPr="00E9603C" w:rsidRDefault="00B02B28" w:rsidP="0069424B">
            <w:pPr>
              <w:pStyle w:val="TAL"/>
              <w:rPr>
                <w:lang w:eastAsia="zh-CN"/>
              </w:rPr>
            </w:pPr>
            <w:r>
              <w:rPr>
                <w:lang w:eastAsia="zh-CN"/>
              </w:rPr>
              <w:t>UE session behaviour trends</w:t>
            </w:r>
          </w:p>
        </w:tc>
        <w:tc>
          <w:tcPr>
            <w:tcW w:w="1412" w:type="dxa"/>
          </w:tcPr>
          <w:p w:rsidR="00B02B28" w:rsidRPr="00E9603C" w:rsidRDefault="00B02B28" w:rsidP="0069424B">
            <w:pPr>
              <w:pStyle w:val="TAC"/>
            </w:pPr>
            <w:r>
              <w:t>SMF</w:t>
            </w:r>
          </w:p>
        </w:tc>
        <w:tc>
          <w:tcPr>
            <w:tcW w:w="3173" w:type="dxa"/>
          </w:tcPr>
          <w:p w:rsidR="00B02B28" w:rsidRPr="00E9603C" w:rsidRDefault="00B02B28" w:rsidP="0069424B">
            <w:pPr>
              <w:pStyle w:val="TAL"/>
              <w:rPr>
                <w:lang w:eastAsia="zh-CN"/>
              </w:rPr>
            </w:pPr>
            <w:r>
              <w:rPr>
                <w:lang w:eastAsia="zh-CN"/>
              </w:rPr>
              <w:t>Metrics on UE state transitions (e.g. PDU Session Establishment, PDU Session Release).</w:t>
            </w:r>
          </w:p>
        </w:tc>
      </w:tr>
    </w:tbl>
    <w:p w:rsidR="00B02B28" w:rsidRPr="005D2CF1" w:rsidRDefault="00B02B28" w:rsidP="00B02B28">
      <w:pPr>
        <w:pStyle w:val="FP"/>
        <w:rPr>
          <w:lang w:eastAsia="zh-CN"/>
        </w:rPr>
      </w:pPr>
    </w:p>
    <w:p w:rsidR="00B02B28" w:rsidRDefault="00B02B28" w:rsidP="00B02B28">
      <w:r>
        <w:t>The task of the NWDAF is to calculate the volume of data and amount of transactions dispersed by the UE at each slice during a period of interest. A time stamp of a slice assignment is provided by the AMF.</w:t>
      </w:r>
    </w:p>
    <w:p w:rsidR="00B02B28" w:rsidRDefault="00B02B28" w:rsidP="00B02B28">
      <w:r>
        <w:t>The Correlation Information as defined in table 6.2.4-1 is used to correlate the input data from AMF and SMF, the input data from SMF and UPF and the input data from UPF and AF.</w:t>
      </w:r>
    </w:p>
    <w:p w:rsidR="00B02B28" w:rsidRDefault="00B02B28" w:rsidP="00B02B28">
      <w:r>
        <w:t>Data collection may be provided on samples (e.g. spatial subsets of UEs or UE group, temporal subsets of UE location information).</w:t>
      </w:r>
    </w:p>
    <w:p w:rsidR="00B02B28" w:rsidRDefault="00B02B28" w:rsidP="00B02B28">
      <w:pPr>
        <w:pStyle w:val="NO"/>
      </w:pPr>
      <w:r>
        <w:t>NOTE 2:</w:t>
      </w:r>
      <w:r>
        <w:tab/>
      </w:r>
      <w:del w:id="55" w:author="user1" w:date="2022-09-24T11:59:00Z">
        <w:r w:rsidDel="00B02B28">
          <w:delText>How the data from UPF is retrieved is not specified in this release</w:delText>
        </w:r>
      </w:del>
      <w:ins w:id="56" w:author="user1" w:date="2022-09-24T11:59:00Z">
        <w:r>
          <w:t>Void</w:t>
        </w:r>
      </w:ins>
      <w:r>
        <w:t>.</w:t>
      </w:r>
    </w:p>
    <w:p w:rsidR="00B02B28" w:rsidRDefault="00B02B28" w:rsidP="00B02B28">
      <w:pPr>
        <w:pStyle w:val="NO"/>
      </w:pPr>
      <w:r>
        <w:t>NOTE 3: The list of monitored transactions (MM and SM messages) is a subset of the messages listed in clauses 8.2 and 8.3 of TS 24.501 [23].</w:t>
      </w:r>
    </w:p>
    <w:p w:rsidR="00C65D8F" w:rsidRDefault="00B02B28" w:rsidP="00B02B28">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rsidR="00C65D8F" w:rsidRDefault="00EB1C05" w:rsidP="00C65D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Eighth</w:t>
      </w:r>
      <w:r w:rsidR="00C65D8F">
        <w:rPr>
          <w:b/>
          <w:bCs/>
          <w:color w:val="FF0000"/>
        </w:rPr>
        <w:t xml:space="preserve"> CHANGE</w:t>
      </w:r>
    </w:p>
    <w:p w:rsidR="00B02B28" w:rsidRDefault="00B02B28" w:rsidP="00B02B28">
      <w:pPr>
        <w:pStyle w:val="3"/>
      </w:pPr>
      <w:bookmarkStart w:id="57" w:name="_Toc114572138"/>
      <w:r>
        <w:t>6.11.2</w:t>
      </w:r>
      <w:r>
        <w:tab/>
        <w:t>Input Data</w:t>
      </w:r>
      <w:bookmarkEnd w:id="57"/>
    </w:p>
    <w:p w:rsidR="00B02B28" w:rsidRDefault="00B02B28" w:rsidP="00B02B28">
      <w:r>
        <w:t>For the purpose of generating WLAN performance analytics results, the NWDAF collects the data as listed in Table 6.11.2-1.</w:t>
      </w:r>
    </w:p>
    <w:p w:rsidR="00B02B28" w:rsidRDefault="00B02B28" w:rsidP="00B02B28">
      <w:pPr>
        <w:pStyle w:val="TH"/>
      </w:pPr>
      <w:r>
        <w:lastRenderedPageBreak/>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rsidTr="0069424B">
        <w:trPr>
          <w:cantSplit/>
          <w:jc w:val="center"/>
        </w:trPr>
        <w:tc>
          <w:tcPr>
            <w:tcW w:w="2882" w:type="dxa"/>
          </w:tcPr>
          <w:p w:rsidR="00B02B28" w:rsidRPr="005D2CF1" w:rsidRDefault="00B02B28" w:rsidP="0069424B">
            <w:pPr>
              <w:pStyle w:val="TAH"/>
            </w:pPr>
            <w:r w:rsidRPr="005D2CF1">
              <w:t>Information</w:t>
            </w:r>
          </w:p>
        </w:tc>
        <w:tc>
          <w:tcPr>
            <w:tcW w:w="1412" w:type="dxa"/>
            <w:tcBorders>
              <w:bottom w:val="single" w:sz="4" w:space="0" w:color="auto"/>
            </w:tcBorders>
          </w:tcPr>
          <w:p w:rsidR="00B02B28" w:rsidRPr="005D2CF1" w:rsidRDefault="00B02B28" w:rsidP="0069424B">
            <w:pPr>
              <w:pStyle w:val="TAH"/>
            </w:pPr>
            <w:r w:rsidRPr="005D2CF1">
              <w:t>Source</w:t>
            </w:r>
          </w:p>
        </w:tc>
        <w:tc>
          <w:tcPr>
            <w:tcW w:w="3173" w:type="dxa"/>
          </w:tcPr>
          <w:p w:rsidR="00B02B28" w:rsidRPr="005D2CF1" w:rsidRDefault="00B02B28" w:rsidP="0069424B">
            <w:pPr>
              <w:pStyle w:val="TAH"/>
            </w:pPr>
            <w:r w:rsidRPr="005D2CF1">
              <w:t>Description</w:t>
            </w:r>
          </w:p>
        </w:tc>
      </w:tr>
      <w:tr w:rsidR="00B02B28" w:rsidRPr="005D2CF1" w:rsidTr="0069424B">
        <w:trPr>
          <w:cantSplit/>
          <w:jc w:val="center"/>
        </w:trPr>
        <w:tc>
          <w:tcPr>
            <w:tcW w:w="2882" w:type="dxa"/>
          </w:tcPr>
          <w:p w:rsidR="00B02B28" w:rsidRPr="005D2CF1" w:rsidRDefault="00B02B28" w:rsidP="0069424B">
            <w:pPr>
              <w:pStyle w:val="TAL"/>
              <w:rPr>
                <w:rFonts w:eastAsia="MS Mincho" w:cs="Arial"/>
                <w:szCs w:val="18"/>
              </w:rPr>
            </w:pPr>
            <w:r w:rsidRPr="004400E7">
              <w:rPr>
                <w:lang w:eastAsia="ko-KR"/>
              </w:rPr>
              <w:t>WLAN measurement results</w:t>
            </w:r>
          </w:p>
        </w:tc>
        <w:tc>
          <w:tcPr>
            <w:tcW w:w="1412" w:type="dxa"/>
            <w:tcBorders>
              <w:bottom w:val="nil"/>
            </w:tcBorders>
            <w:shd w:val="clear" w:color="auto" w:fill="auto"/>
          </w:tcPr>
          <w:p w:rsidR="00B02B28" w:rsidRPr="005D2CF1" w:rsidRDefault="00B02B28" w:rsidP="0069424B">
            <w:pPr>
              <w:pStyle w:val="TAC"/>
            </w:pPr>
            <w:r w:rsidRPr="004400E7">
              <w:rPr>
                <w:rFonts w:hint="eastAsia"/>
                <w:lang w:eastAsia="ko-KR"/>
              </w:rPr>
              <w:t>OAM</w:t>
            </w:r>
          </w:p>
        </w:tc>
        <w:tc>
          <w:tcPr>
            <w:tcW w:w="3173" w:type="dxa"/>
          </w:tcPr>
          <w:p w:rsidR="00B02B28" w:rsidRPr="005D2CF1" w:rsidRDefault="00B02B28" w:rsidP="0069424B">
            <w:pPr>
              <w:pStyle w:val="TAL"/>
              <w:rPr>
                <w:rFonts w:cs="Arial"/>
                <w:szCs w:val="18"/>
              </w:rPr>
            </w:pPr>
            <w:r w:rsidRPr="004400E7">
              <w:rPr>
                <w:lang w:eastAsia="ko-KR"/>
              </w:rPr>
              <w:t>The WLAN measurement results per wireless network served by the WLAN AP</w:t>
            </w:r>
            <w:r>
              <w:rPr>
                <w:lang w:eastAsia="ko-KR"/>
              </w:rPr>
              <w:t>.</w:t>
            </w:r>
          </w:p>
        </w:tc>
      </w:tr>
      <w:tr w:rsidR="00B02B28" w:rsidRPr="005D2CF1" w:rsidTr="0069424B">
        <w:trPr>
          <w:cantSplit/>
          <w:jc w:val="center"/>
        </w:trPr>
        <w:tc>
          <w:tcPr>
            <w:tcW w:w="2882" w:type="dxa"/>
          </w:tcPr>
          <w:p w:rsidR="00B02B28" w:rsidRPr="005D2CF1" w:rsidRDefault="00B02B28" w:rsidP="0069424B">
            <w:pPr>
              <w:pStyle w:val="TAL"/>
            </w:pPr>
            <w:r w:rsidRPr="004400E7">
              <w:t xml:space="preserve">&gt; </w:t>
            </w:r>
            <w:r w:rsidRPr="004400E7">
              <w:rPr>
                <w:lang w:eastAsia="ko-KR"/>
              </w:rPr>
              <w:t>SSID / BSSID / HESSID</w:t>
            </w:r>
          </w:p>
        </w:tc>
        <w:tc>
          <w:tcPr>
            <w:tcW w:w="1412" w:type="dxa"/>
            <w:tcBorders>
              <w:top w:val="nil"/>
              <w:bottom w:val="nil"/>
            </w:tcBorders>
            <w:shd w:val="clear" w:color="auto" w:fill="auto"/>
          </w:tcPr>
          <w:p w:rsidR="00B02B28" w:rsidRPr="005D2CF1" w:rsidRDefault="00B02B28" w:rsidP="0069424B">
            <w:pPr>
              <w:pStyle w:val="TAC"/>
            </w:pPr>
          </w:p>
        </w:tc>
        <w:tc>
          <w:tcPr>
            <w:tcW w:w="3173" w:type="dxa"/>
          </w:tcPr>
          <w:p w:rsidR="00B02B28" w:rsidRPr="005D2CF1" w:rsidRDefault="00B02B28" w:rsidP="0069424B">
            <w:pPr>
              <w:pStyle w:val="TAL"/>
              <w:rPr>
                <w:rFonts w:cs="Arial"/>
                <w:szCs w:val="18"/>
              </w:rPr>
            </w:pPr>
            <w:r w:rsidRPr="004400E7">
              <w:rPr>
                <w:lang w:eastAsia="ko-KR"/>
              </w:rPr>
              <w:t>SSID / BSSID / HESSID of the selected WLAN during the period of analysis</w:t>
            </w:r>
            <w:r>
              <w:rPr>
                <w:lang w:eastAsia="ko-KR"/>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4400E7">
              <w:rPr>
                <w:lang w:eastAsia="ko-KR"/>
              </w:rPr>
              <w:t>&gt; RSSI</w:t>
            </w:r>
          </w:p>
        </w:tc>
        <w:tc>
          <w:tcPr>
            <w:tcW w:w="1412" w:type="dxa"/>
            <w:tcBorders>
              <w:top w:val="nil"/>
              <w:bottom w:val="nil"/>
            </w:tcBorders>
            <w:shd w:val="clear" w:color="auto" w:fill="auto"/>
          </w:tcPr>
          <w:p w:rsidR="00B02B28" w:rsidRPr="00C80AF9" w:rsidRDefault="00B02B28" w:rsidP="0069424B">
            <w:pPr>
              <w:pStyle w:val="TAC"/>
              <w:rPr>
                <w:lang w:eastAsia="ko-KR"/>
              </w:rPr>
            </w:pPr>
          </w:p>
        </w:tc>
        <w:tc>
          <w:tcPr>
            <w:tcW w:w="3173" w:type="dxa"/>
          </w:tcPr>
          <w:p w:rsidR="00B02B28" w:rsidRDefault="00B02B28" w:rsidP="0069424B">
            <w:pPr>
              <w:pStyle w:val="TAL"/>
              <w:rPr>
                <w:lang w:eastAsia="ko-KR"/>
              </w:rPr>
            </w:pPr>
            <w:r w:rsidRPr="004400E7">
              <w:rPr>
                <w:lang w:eastAsia="ko-KR"/>
              </w:rPr>
              <w:t>Measured RSSI of the selected WLAN during the period of analysis</w:t>
            </w:r>
            <w:r>
              <w:rPr>
                <w:lang w:eastAsia="ko-KR"/>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4400E7">
              <w:rPr>
                <w:lang w:eastAsia="ko-KR"/>
              </w:rPr>
              <w:t>&gt; RTT</w:t>
            </w:r>
          </w:p>
        </w:tc>
        <w:tc>
          <w:tcPr>
            <w:tcW w:w="1412" w:type="dxa"/>
            <w:tcBorders>
              <w:top w:val="nil"/>
              <w:bottom w:val="nil"/>
            </w:tcBorders>
            <w:shd w:val="clear" w:color="auto" w:fill="auto"/>
          </w:tcPr>
          <w:p w:rsidR="00B02B28" w:rsidRPr="00C80AF9" w:rsidRDefault="00B02B28" w:rsidP="0069424B">
            <w:pPr>
              <w:pStyle w:val="TAC"/>
              <w:rPr>
                <w:lang w:eastAsia="zh-CN"/>
              </w:rPr>
            </w:pPr>
          </w:p>
        </w:tc>
        <w:tc>
          <w:tcPr>
            <w:tcW w:w="3173" w:type="dxa"/>
          </w:tcPr>
          <w:p w:rsidR="00B02B28" w:rsidRPr="00C80AF9" w:rsidRDefault="00B02B28" w:rsidP="0069424B">
            <w:pPr>
              <w:pStyle w:val="TAL"/>
              <w:rPr>
                <w:lang w:eastAsia="zh-CN"/>
              </w:rPr>
            </w:pPr>
            <w:r w:rsidRPr="004400E7">
              <w:rPr>
                <w:lang w:eastAsia="ko-KR"/>
              </w:rPr>
              <w:t>Measured RTT of the selected WLAN during the period of interest</w:t>
            </w:r>
            <w:r>
              <w:rPr>
                <w:lang w:eastAsia="ko-KR"/>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4400E7">
              <w:rPr>
                <w:lang w:eastAsia="ko-KR"/>
              </w:rPr>
              <w:t>&gt; UE Location</w:t>
            </w:r>
          </w:p>
        </w:tc>
        <w:tc>
          <w:tcPr>
            <w:tcW w:w="1412" w:type="dxa"/>
            <w:tcBorders>
              <w:top w:val="nil"/>
              <w:bottom w:val="single" w:sz="4" w:space="0" w:color="auto"/>
            </w:tcBorders>
            <w:shd w:val="clear" w:color="auto" w:fill="auto"/>
          </w:tcPr>
          <w:p w:rsidR="00B02B28" w:rsidRPr="00C80AF9" w:rsidRDefault="00B02B28" w:rsidP="0069424B">
            <w:pPr>
              <w:pStyle w:val="TAC"/>
              <w:rPr>
                <w:lang w:eastAsia="zh-CN"/>
              </w:rPr>
            </w:pPr>
          </w:p>
        </w:tc>
        <w:tc>
          <w:tcPr>
            <w:tcW w:w="3173" w:type="dxa"/>
          </w:tcPr>
          <w:p w:rsidR="00B02B28" w:rsidRPr="00C80AF9" w:rsidRDefault="00B02B28" w:rsidP="0069424B">
            <w:pPr>
              <w:pStyle w:val="TAL"/>
              <w:rPr>
                <w:lang w:eastAsia="zh-CN"/>
              </w:rPr>
            </w:pPr>
            <w:r w:rsidRPr="004400E7">
              <w:rPr>
                <w:lang w:eastAsia="ko-KR"/>
              </w:rPr>
              <w:t>Location information tagged by UE when it reports WLAN MDT measurement (e.g. Cell ID and/or longitude/latitude if available)</w:t>
            </w:r>
            <w:r>
              <w:rPr>
                <w:lang w:eastAsia="ko-KR"/>
              </w:rPr>
              <w:t>.</w:t>
            </w:r>
          </w:p>
        </w:tc>
      </w:tr>
      <w:tr w:rsidR="00B02B28" w:rsidRPr="005D2CF1" w:rsidTr="0069424B">
        <w:trPr>
          <w:cantSplit/>
          <w:jc w:val="center"/>
        </w:trPr>
        <w:tc>
          <w:tcPr>
            <w:tcW w:w="2882" w:type="dxa"/>
          </w:tcPr>
          <w:p w:rsidR="00B02B28" w:rsidRPr="00C80AF9" w:rsidRDefault="00B02B28" w:rsidP="0069424B">
            <w:pPr>
              <w:pStyle w:val="TAL"/>
              <w:rPr>
                <w:lang w:eastAsia="zh-CN"/>
              </w:rPr>
            </w:pPr>
            <w:r w:rsidRPr="004400E7">
              <w:t>Information on PDU Session for WLAN (1..max)</w:t>
            </w:r>
          </w:p>
        </w:tc>
        <w:tc>
          <w:tcPr>
            <w:tcW w:w="1412" w:type="dxa"/>
            <w:tcBorders>
              <w:bottom w:val="nil"/>
            </w:tcBorders>
            <w:shd w:val="clear" w:color="auto" w:fill="auto"/>
          </w:tcPr>
          <w:p w:rsidR="00B02B28" w:rsidRPr="00C80AF9" w:rsidRDefault="00B02B28" w:rsidP="0069424B">
            <w:pPr>
              <w:pStyle w:val="TAC"/>
              <w:rPr>
                <w:lang w:eastAsia="zh-CN"/>
              </w:rPr>
            </w:pPr>
            <w:r w:rsidRPr="004400E7">
              <w:t>SMF</w:t>
            </w:r>
          </w:p>
        </w:tc>
        <w:tc>
          <w:tcPr>
            <w:tcW w:w="3173" w:type="dxa"/>
          </w:tcPr>
          <w:p w:rsidR="00B02B28" w:rsidRPr="00C80AF9" w:rsidRDefault="00B02B28" w:rsidP="0069424B">
            <w:pPr>
              <w:pStyle w:val="TAL"/>
              <w:rPr>
                <w:lang w:eastAsia="zh-CN"/>
              </w:rPr>
            </w:pPr>
            <w:r w:rsidRPr="004400E7">
              <w:rPr>
                <w:lang w:eastAsia="ko-KR"/>
              </w:rPr>
              <w:t xml:space="preserve">Information on </w:t>
            </w:r>
            <w:r w:rsidRPr="004400E7">
              <w:rPr>
                <w:rFonts w:hint="eastAsia"/>
                <w:lang w:eastAsia="ko-KR"/>
              </w:rPr>
              <w:t xml:space="preserve">PDU session </w:t>
            </w:r>
            <w:r w:rsidRPr="0092050D">
              <w:rPr>
                <w:lang w:eastAsia="ko-KR"/>
              </w:rPr>
              <w:t>for whi</w:t>
            </w:r>
            <w:r>
              <w:rPr>
                <w:lang w:eastAsia="ko-KR"/>
              </w:rPr>
              <w:t>ch</w:t>
            </w:r>
            <w:r w:rsidRPr="004400E7">
              <w:rPr>
                <w:lang w:eastAsia="ko-KR"/>
              </w:rPr>
              <w:t xml:space="preserve"> Access Type is Non-3GPP and RAT Type is </w:t>
            </w:r>
            <w:r w:rsidRPr="00052490">
              <w:rPr>
                <w:lang w:eastAsia="ko-KR"/>
              </w:rPr>
              <w:t>TRUSTED_WLAN</w:t>
            </w:r>
            <w:r>
              <w:rPr>
                <w:lang w:eastAsia="ko-KR"/>
              </w:rPr>
              <w:t>.</w:t>
            </w:r>
          </w:p>
        </w:tc>
      </w:tr>
      <w:tr w:rsidR="00B02B28" w:rsidRPr="005D2CF1" w:rsidTr="0069424B">
        <w:trPr>
          <w:cantSplit/>
          <w:jc w:val="center"/>
        </w:trPr>
        <w:tc>
          <w:tcPr>
            <w:tcW w:w="2882" w:type="dxa"/>
          </w:tcPr>
          <w:p w:rsidR="00B02B28" w:rsidRPr="004400E7" w:rsidRDefault="00B02B28" w:rsidP="0069424B">
            <w:pPr>
              <w:pStyle w:val="TAL"/>
            </w:pPr>
            <w:r w:rsidRPr="00052490">
              <w:rPr>
                <w:rFonts w:hint="eastAsia"/>
                <w:lang w:eastAsia="ko-KR"/>
              </w:rPr>
              <w:t xml:space="preserve"> &gt; </w:t>
            </w:r>
            <w:r w:rsidRPr="00052490">
              <w:rPr>
                <w:lang w:eastAsia="ko-KR"/>
              </w:rPr>
              <w:t>SSID / BSSID</w:t>
            </w:r>
          </w:p>
        </w:tc>
        <w:tc>
          <w:tcPr>
            <w:tcW w:w="1412" w:type="dxa"/>
            <w:tcBorders>
              <w:top w:val="nil"/>
              <w:bottom w:val="nil"/>
            </w:tcBorders>
            <w:shd w:val="clear" w:color="auto" w:fill="auto"/>
          </w:tcPr>
          <w:p w:rsidR="00B02B28" w:rsidRPr="004400E7" w:rsidRDefault="00B02B28" w:rsidP="0069424B">
            <w:pPr>
              <w:pStyle w:val="TAC"/>
            </w:pPr>
          </w:p>
        </w:tc>
        <w:tc>
          <w:tcPr>
            <w:tcW w:w="3173" w:type="dxa"/>
          </w:tcPr>
          <w:p w:rsidR="00B02B28" w:rsidRPr="004400E7" w:rsidRDefault="00B02B28" w:rsidP="0069424B">
            <w:pPr>
              <w:pStyle w:val="TAL"/>
              <w:rPr>
                <w:lang w:eastAsia="ko-KR"/>
              </w:rPr>
            </w:pPr>
            <w:r w:rsidRPr="00052490">
              <w:rPr>
                <w:rFonts w:hint="eastAsia"/>
                <w:lang w:eastAsia="ko-KR"/>
              </w:rPr>
              <w:t>SSID / BSSID that the PDU session is related to</w:t>
            </w:r>
            <w:r>
              <w:rPr>
                <w:lang w:eastAsia="ko-KR"/>
              </w:rPr>
              <w:t>.</w:t>
            </w:r>
          </w:p>
        </w:tc>
      </w:tr>
      <w:tr w:rsidR="00B02B28" w:rsidRPr="005D2CF1" w:rsidTr="0069424B">
        <w:trPr>
          <w:cantSplit/>
          <w:jc w:val="center"/>
        </w:trPr>
        <w:tc>
          <w:tcPr>
            <w:tcW w:w="2882" w:type="dxa"/>
          </w:tcPr>
          <w:p w:rsidR="00B02B28" w:rsidRPr="00052490" w:rsidRDefault="00B02B28" w:rsidP="0069424B">
            <w:pPr>
              <w:pStyle w:val="TAL"/>
              <w:rPr>
                <w:lang w:eastAsia="ko-KR"/>
              </w:rPr>
            </w:pPr>
            <w:r w:rsidRPr="004400E7">
              <w:t>&gt; Start time of the PDU Session for WLAN</w:t>
            </w:r>
          </w:p>
        </w:tc>
        <w:tc>
          <w:tcPr>
            <w:tcW w:w="1412" w:type="dxa"/>
            <w:tcBorders>
              <w:top w:val="nil"/>
              <w:bottom w:val="nil"/>
            </w:tcBorders>
            <w:shd w:val="clear" w:color="auto" w:fill="auto"/>
          </w:tcPr>
          <w:p w:rsidR="00B02B28" w:rsidRPr="004400E7" w:rsidRDefault="00B02B28" w:rsidP="0069424B">
            <w:pPr>
              <w:pStyle w:val="TAC"/>
            </w:pPr>
          </w:p>
        </w:tc>
        <w:tc>
          <w:tcPr>
            <w:tcW w:w="3173" w:type="dxa"/>
          </w:tcPr>
          <w:p w:rsidR="00B02B28" w:rsidRPr="00052490" w:rsidRDefault="00B02B28" w:rsidP="0069424B">
            <w:pPr>
              <w:pStyle w:val="TAL"/>
              <w:rPr>
                <w:lang w:eastAsia="ko-KR"/>
              </w:rPr>
            </w:pPr>
            <w:r w:rsidRPr="004400E7">
              <w:t>The time stamp that indicates when the existing PDU Session's access type changes to WLAN or when the new PDU Session for WLAN is established</w:t>
            </w:r>
            <w:r>
              <w:t>.</w:t>
            </w:r>
          </w:p>
        </w:tc>
      </w:tr>
      <w:tr w:rsidR="00B02B28" w:rsidRPr="005D2CF1" w:rsidTr="0069424B">
        <w:trPr>
          <w:cantSplit/>
          <w:jc w:val="center"/>
        </w:trPr>
        <w:tc>
          <w:tcPr>
            <w:tcW w:w="2882" w:type="dxa"/>
          </w:tcPr>
          <w:p w:rsidR="00B02B28" w:rsidRPr="004400E7" w:rsidRDefault="00B02B28" w:rsidP="0069424B">
            <w:pPr>
              <w:pStyle w:val="TAL"/>
            </w:pPr>
            <w:r w:rsidRPr="004400E7">
              <w:t>&gt; End time of the PDU Session for WLAN</w:t>
            </w:r>
          </w:p>
        </w:tc>
        <w:tc>
          <w:tcPr>
            <w:tcW w:w="1412" w:type="dxa"/>
            <w:tcBorders>
              <w:top w:val="nil"/>
              <w:bottom w:val="single" w:sz="4" w:space="0" w:color="auto"/>
            </w:tcBorders>
            <w:shd w:val="clear" w:color="auto" w:fill="auto"/>
          </w:tcPr>
          <w:p w:rsidR="00B02B28" w:rsidRPr="004400E7" w:rsidRDefault="00B02B28" w:rsidP="0069424B">
            <w:pPr>
              <w:pStyle w:val="TAC"/>
            </w:pPr>
          </w:p>
        </w:tc>
        <w:tc>
          <w:tcPr>
            <w:tcW w:w="3173" w:type="dxa"/>
          </w:tcPr>
          <w:p w:rsidR="00B02B28" w:rsidRPr="004400E7" w:rsidRDefault="00B02B28" w:rsidP="0069424B">
            <w:pPr>
              <w:pStyle w:val="TAL"/>
            </w:pPr>
            <w:r w:rsidRPr="004400E7">
              <w:rPr>
                <w:lang w:eastAsia="ko-KR"/>
              </w:rPr>
              <w:t>The time stamp that indicates when the existing WLAN based PDU Session</w:t>
            </w:r>
            <w:r w:rsidRPr="004400E7">
              <w:t>'</w:t>
            </w:r>
            <w:r w:rsidRPr="004400E7">
              <w:rPr>
                <w:lang w:eastAsia="ko-KR"/>
              </w:rPr>
              <w:t>s access type is not WLAN any more or when the PDU Session for WLAN is released</w:t>
            </w:r>
            <w:r>
              <w:rPr>
                <w:lang w:eastAsia="ko-KR"/>
              </w:rPr>
              <w:t>.</w:t>
            </w:r>
          </w:p>
        </w:tc>
      </w:tr>
      <w:tr w:rsidR="00B02B28" w:rsidRPr="005D2CF1" w:rsidTr="0069424B">
        <w:trPr>
          <w:cantSplit/>
          <w:jc w:val="center"/>
        </w:trPr>
        <w:tc>
          <w:tcPr>
            <w:tcW w:w="2882" w:type="dxa"/>
          </w:tcPr>
          <w:p w:rsidR="00B02B28" w:rsidRPr="004400E7" w:rsidRDefault="00B02B28" w:rsidP="0069424B">
            <w:pPr>
              <w:pStyle w:val="TAL"/>
            </w:pPr>
            <w:r w:rsidRPr="004400E7">
              <w:rPr>
                <w:rFonts w:hint="eastAsia"/>
                <w:lang w:eastAsia="ko-KR"/>
              </w:rPr>
              <w:t>UE communications (1..max)</w:t>
            </w:r>
          </w:p>
        </w:tc>
        <w:tc>
          <w:tcPr>
            <w:tcW w:w="1412" w:type="dxa"/>
            <w:tcBorders>
              <w:bottom w:val="nil"/>
            </w:tcBorders>
            <w:shd w:val="clear" w:color="auto" w:fill="auto"/>
          </w:tcPr>
          <w:p w:rsidR="00B02B28" w:rsidRPr="004400E7" w:rsidRDefault="00B02B28" w:rsidP="0069424B">
            <w:pPr>
              <w:pStyle w:val="TAC"/>
            </w:pPr>
            <w:r w:rsidRPr="004400E7">
              <w:rPr>
                <w:rFonts w:hint="eastAsia"/>
                <w:lang w:eastAsia="ko-KR"/>
              </w:rPr>
              <w:t>UPF</w:t>
            </w:r>
          </w:p>
        </w:tc>
        <w:tc>
          <w:tcPr>
            <w:tcW w:w="3173" w:type="dxa"/>
          </w:tcPr>
          <w:p w:rsidR="00B02B28" w:rsidRPr="004400E7" w:rsidRDefault="00B02B28" w:rsidP="0069424B">
            <w:pPr>
              <w:pStyle w:val="TAL"/>
              <w:rPr>
                <w:lang w:eastAsia="ko-KR"/>
              </w:rPr>
            </w:pPr>
            <w:r w:rsidRPr="004400E7">
              <w:rPr>
                <w:rFonts w:hint="eastAsia"/>
                <w:lang w:eastAsia="ko-KR"/>
              </w:rPr>
              <w:t>List of communication time slots</w:t>
            </w:r>
          </w:p>
        </w:tc>
      </w:tr>
      <w:tr w:rsidR="00B02B28" w:rsidRPr="005D2CF1" w:rsidTr="0069424B">
        <w:trPr>
          <w:cantSplit/>
          <w:jc w:val="center"/>
        </w:trPr>
        <w:tc>
          <w:tcPr>
            <w:tcW w:w="2882" w:type="dxa"/>
          </w:tcPr>
          <w:p w:rsidR="00B02B28" w:rsidRPr="004400E7" w:rsidRDefault="00B02B28" w:rsidP="0069424B">
            <w:pPr>
              <w:pStyle w:val="TAL"/>
              <w:rPr>
                <w:lang w:eastAsia="ko-KR"/>
              </w:rPr>
            </w:pPr>
            <w:r w:rsidRPr="004400E7">
              <w:rPr>
                <w:lang w:eastAsia="zh-CN"/>
              </w:rPr>
              <w:t>&gt; Communication start</w:t>
            </w:r>
          </w:p>
        </w:tc>
        <w:tc>
          <w:tcPr>
            <w:tcW w:w="1412" w:type="dxa"/>
            <w:tcBorders>
              <w:top w:val="nil"/>
              <w:bottom w:val="nil"/>
            </w:tcBorders>
            <w:shd w:val="clear" w:color="auto" w:fill="auto"/>
          </w:tcPr>
          <w:p w:rsidR="00B02B28" w:rsidRPr="004400E7" w:rsidRDefault="00B02B28" w:rsidP="0069424B">
            <w:pPr>
              <w:pStyle w:val="TAC"/>
              <w:rPr>
                <w:lang w:eastAsia="ko-KR"/>
              </w:rPr>
            </w:pPr>
          </w:p>
        </w:tc>
        <w:tc>
          <w:tcPr>
            <w:tcW w:w="3173" w:type="dxa"/>
          </w:tcPr>
          <w:p w:rsidR="00B02B28" w:rsidRPr="004400E7" w:rsidRDefault="00B02B28" w:rsidP="0069424B">
            <w:pPr>
              <w:pStyle w:val="TAL"/>
              <w:rPr>
                <w:lang w:eastAsia="ko-KR"/>
              </w:rPr>
            </w:pPr>
            <w:r w:rsidRPr="004400E7">
              <w:rPr>
                <w:lang w:eastAsia="zh-CN"/>
              </w:rPr>
              <w:t>The time stamp that PDU session(s) for WLAN starts</w:t>
            </w:r>
            <w:r>
              <w:rPr>
                <w:lang w:eastAsia="zh-CN"/>
              </w:rPr>
              <w:t>.</w:t>
            </w:r>
          </w:p>
        </w:tc>
      </w:tr>
      <w:tr w:rsidR="00B02B28" w:rsidRPr="005D2CF1" w:rsidTr="0069424B">
        <w:trPr>
          <w:cantSplit/>
          <w:jc w:val="center"/>
        </w:trPr>
        <w:tc>
          <w:tcPr>
            <w:tcW w:w="2882" w:type="dxa"/>
          </w:tcPr>
          <w:p w:rsidR="00B02B28" w:rsidRPr="004400E7" w:rsidRDefault="00B02B28" w:rsidP="0069424B">
            <w:pPr>
              <w:pStyle w:val="TAL"/>
              <w:rPr>
                <w:lang w:eastAsia="zh-CN"/>
              </w:rPr>
            </w:pPr>
            <w:r w:rsidRPr="004400E7">
              <w:rPr>
                <w:lang w:eastAsia="zh-CN"/>
              </w:rPr>
              <w:t>&gt; Communication stop</w:t>
            </w:r>
          </w:p>
        </w:tc>
        <w:tc>
          <w:tcPr>
            <w:tcW w:w="1412" w:type="dxa"/>
            <w:tcBorders>
              <w:top w:val="nil"/>
              <w:bottom w:val="nil"/>
            </w:tcBorders>
            <w:shd w:val="clear" w:color="auto" w:fill="auto"/>
          </w:tcPr>
          <w:p w:rsidR="00B02B28" w:rsidRPr="004400E7" w:rsidRDefault="00B02B28" w:rsidP="0069424B">
            <w:pPr>
              <w:pStyle w:val="TAC"/>
              <w:rPr>
                <w:lang w:eastAsia="ko-KR"/>
              </w:rPr>
            </w:pPr>
          </w:p>
        </w:tc>
        <w:tc>
          <w:tcPr>
            <w:tcW w:w="3173" w:type="dxa"/>
          </w:tcPr>
          <w:p w:rsidR="00B02B28" w:rsidRPr="004400E7" w:rsidRDefault="00B02B28" w:rsidP="0069424B">
            <w:pPr>
              <w:pStyle w:val="TAL"/>
              <w:rPr>
                <w:lang w:eastAsia="zh-CN"/>
              </w:rPr>
            </w:pPr>
            <w:r w:rsidRPr="004400E7">
              <w:rPr>
                <w:lang w:eastAsia="zh-CN"/>
              </w:rPr>
              <w:t>The time stamp that PDU session(s) for WLAN ends</w:t>
            </w:r>
            <w:r>
              <w:rPr>
                <w:lang w:eastAsia="zh-CN"/>
              </w:rPr>
              <w:t>.</w:t>
            </w:r>
          </w:p>
        </w:tc>
      </w:tr>
      <w:tr w:rsidR="00B02B28" w:rsidRPr="005D2CF1" w:rsidTr="0069424B">
        <w:trPr>
          <w:cantSplit/>
          <w:jc w:val="center"/>
        </w:trPr>
        <w:tc>
          <w:tcPr>
            <w:tcW w:w="2882" w:type="dxa"/>
          </w:tcPr>
          <w:p w:rsidR="00B02B28" w:rsidRPr="004400E7" w:rsidRDefault="00B02B28" w:rsidP="0069424B">
            <w:pPr>
              <w:pStyle w:val="TAL"/>
              <w:rPr>
                <w:lang w:eastAsia="zh-CN"/>
              </w:rPr>
            </w:pPr>
            <w:r w:rsidRPr="004400E7">
              <w:rPr>
                <w:lang w:eastAsia="ko-KR"/>
              </w:rPr>
              <w:t>&gt; UL data rate</w:t>
            </w:r>
          </w:p>
        </w:tc>
        <w:tc>
          <w:tcPr>
            <w:tcW w:w="1412" w:type="dxa"/>
            <w:tcBorders>
              <w:top w:val="nil"/>
              <w:bottom w:val="nil"/>
            </w:tcBorders>
            <w:shd w:val="clear" w:color="auto" w:fill="auto"/>
          </w:tcPr>
          <w:p w:rsidR="00B02B28" w:rsidRPr="004400E7" w:rsidRDefault="00B02B28" w:rsidP="0069424B">
            <w:pPr>
              <w:pStyle w:val="TAC"/>
              <w:rPr>
                <w:lang w:eastAsia="ko-KR"/>
              </w:rPr>
            </w:pPr>
          </w:p>
        </w:tc>
        <w:tc>
          <w:tcPr>
            <w:tcW w:w="3173" w:type="dxa"/>
          </w:tcPr>
          <w:p w:rsidR="00B02B28" w:rsidRPr="004400E7" w:rsidRDefault="00B02B28" w:rsidP="0069424B">
            <w:pPr>
              <w:pStyle w:val="TAL"/>
              <w:rPr>
                <w:lang w:eastAsia="zh-CN"/>
              </w:rPr>
            </w:pPr>
            <w:r w:rsidRPr="004400E7">
              <w:rPr>
                <w:lang w:eastAsia="ko-KR"/>
              </w:rPr>
              <w:t>UL data rate of PDU session(s) for WLAN</w:t>
            </w:r>
            <w:r>
              <w:rPr>
                <w:lang w:eastAsia="ko-KR"/>
              </w:rPr>
              <w:t>.</w:t>
            </w:r>
          </w:p>
        </w:tc>
      </w:tr>
      <w:tr w:rsidR="00B02B28" w:rsidRPr="005D2CF1" w:rsidTr="0069424B">
        <w:trPr>
          <w:cantSplit/>
          <w:jc w:val="center"/>
        </w:trPr>
        <w:tc>
          <w:tcPr>
            <w:tcW w:w="2882" w:type="dxa"/>
          </w:tcPr>
          <w:p w:rsidR="00B02B28" w:rsidRPr="004400E7" w:rsidRDefault="00B02B28" w:rsidP="0069424B">
            <w:pPr>
              <w:pStyle w:val="TAL"/>
              <w:rPr>
                <w:lang w:eastAsia="ko-KR"/>
              </w:rPr>
            </w:pPr>
            <w:r w:rsidRPr="004400E7">
              <w:rPr>
                <w:lang w:eastAsia="ko-KR"/>
              </w:rPr>
              <w:t>&gt; DL data rate</w:t>
            </w:r>
          </w:p>
        </w:tc>
        <w:tc>
          <w:tcPr>
            <w:tcW w:w="1412" w:type="dxa"/>
            <w:tcBorders>
              <w:top w:val="nil"/>
              <w:bottom w:val="nil"/>
            </w:tcBorders>
            <w:shd w:val="clear" w:color="auto" w:fill="auto"/>
          </w:tcPr>
          <w:p w:rsidR="00B02B28" w:rsidRPr="004400E7" w:rsidRDefault="00B02B28" w:rsidP="0069424B">
            <w:pPr>
              <w:pStyle w:val="TAC"/>
              <w:rPr>
                <w:lang w:eastAsia="ko-KR"/>
              </w:rPr>
            </w:pPr>
          </w:p>
        </w:tc>
        <w:tc>
          <w:tcPr>
            <w:tcW w:w="3173" w:type="dxa"/>
          </w:tcPr>
          <w:p w:rsidR="00B02B28" w:rsidRPr="004400E7" w:rsidRDefault="00B02B28" w:rsidP="0069424B">
            <w:pPr>
              <w:pStyle w:val="TAL"/>
              <w:rPr>
                <w:lang w:eastAsia="ko-KR"/>
              </w:rPr>
            </w:pPr>
            <w:r w:rsidRPr="004400E7">
              <w:rPr>
                <w:lang w:eastAsia="ko-KR"/>
              </w:rPr>
              <w:t>DL data rate of PDU session(s) for WLAN</w:t>
            </w:r>
            <w:r>
              <w:rPr>
                <w:lang w:eastAsia="ko-KR"/>
              </w:rPr>
              <w:t>.</w:t>
            </w:r>
          </w:p>
        </w:tc>
      </w:tr>
      <w:tr w:rsidR="00B02B28" w:rsidRPr="005D2CF1" w:rsidTr="0069424B">
        <w:trPr>
          <w:cantSplit/>
          <w:jc w:val="center"/>
        </w:trPr>
        <w:tc>
          <w:tcPr>
            <w:tcW w:w="2882" w:type="dxa"/>
          </w:tcPr>
          <w:p w:rsidR="00B02B28" w:rsidRPr="004400E7" w:rsidRDefault="00B02B28" w:rsidP="0069424B">
            <w:pPr>
              <w:pStyle w:val="TAL"/>
              <w:rPr>
                <w:lang w:eastAsia="ko-KR"/>
              </w:rPr>
            </w:pPr>
            <w:r w:rsidRPr="004400E7">
              <w:rPr>
                <w:lang w:eastAsia="ko-KR"/>
              </w:rPr>
              <w:t>&gt; Traffic volume</w:t>
            </w:r>
          </w:p>
        </w:tc>
        <w:tc>
          <w:tcPr>
            <w:tcW w:w="1412" w:type="dxa"/>
            <w:tcBorders>
              <w:top w:val="nil"/>
            </w:tcBorders>
            <w:shd w:val="clear" w:color="auto" w:fill="auto"/>
          </w:tcPr>
          <w:p w:rsidR="00B02B28" w:rsidRPr="004400E7" w:rsidRDefault="00B02B28" w:rsidP="0069424B">
            <w:pPr>
              <w:pStyle w:val="TAC"/>
              <w:rPr>
                <w:lang w:eastAsia="ko-KR"/>
              </w:rPr>
            </w:pPr>
          </w:p>
        </w:tc>
        <w:tc>
          <w:tcPr>
            <w:tcW w:w="3173" w:type="dxa"/>
          </w:tcPr>
          <w:p w:rsidR="00B02B28" w:rsidRPr="004400E7" w:rsidRDefault="00B02B28" w:rsidP="0069424B">
            <w:pPr>
              <w:pStyle w:val="TAL"/>
              <w:rPr>
                <w:lang w:eastAsia="ko-KR"/>
              </w:rPr>
            </w:pPr>
            <w:r w:rsidRPr="004400E7">
              <w:rPr>
                <w:lang w:eastAsia="ko-KR"/>
              </w:rPr>
              <w:t>Traffic volume of PDU session(s) for WLAN</w:t>
            </w:r>
            <w:r>
              <w:rPr>
                <w:lang w:eastAsia="ko-KR"/>
              </w:rPr>
              <w:t>.</w:t>
            </w:r>
          </w:p>
        </w:tc>
      </w:tr>
    </w:tbl>
    <w:p w:rsidR="00B02B28" w:rsidRPr="005D2CF1" w:rsidRDefault="00B02B28" w:rsidP="00B02B28">
      <w:pPr>
        <w:pStyle w:val="FP"/>
        <w:rPr>
          <w:lang w:eastAsia="zh-CN"/>
        </w:rPr>
      </w:pPr>
    </w:p>
    <w:p w:rsidR="00B02B28" w:rsidRDefault="00B02B28" w:rsidP="00B02B28">
      <w:pPr>
        <w:pStyle w:val="NO"/>
      </w:pPr>
      <w:r>
        <w:t>NOTE 1:</w:t>
      </w:r>
      <w:r>
        <w:tab/>
        <w:t>WLAN Data from OAM is collected via MDT and aligned with the WLAN measurement reporting list described in clause 5.1.1.3.3 of TS 37.320 [20]. It is assumed that not all UEs support MDT WLAN measurements.</w:t>
      </w:r>
    </w:p>
    <w:p w:rsidR="00B02B28" w:rsidRDefault="00B02B28" w:rsidP="00B02B28">
      <w:pPr>
        <w:pStyle w:val="NO"/>
      </w:pPr>
      <w:r>
        <w:t>NOTE 2:</w:t>
      </w:r>
      <w:r>
        <w:tab/>
      </w:r>
      <w:del w:id="58" w:author="user1" w:date="2022-09-24T12:00:00Z">
        <w:r w:rsidDel="00B02B28">
          <w:delText>How NWDAF collects UE communications related data from UPF is not defined in this Release of the specification</w:delText>
        </w:r>
      </w:del>
      <w:ins w:id="59" w:author="user1" w:date="2022-09-24T12:00:00Z">
        <w:r>
          <w:t>Void</w:t>
        </w:r>
      </w:ins>
      <w:r>
        <w:t>.</w:t>
      </w:r>
    </w:p>
    <w:p w:rsidR="00B02B28" w:rsidRPr="005D2CF1" w:rsidRDefault="00B02B28" w:rsidP="00B02B28">
      <w:pPr>
        <w:rPr>
          <w:lang w:eastAsia="zh-CN"/>
        </w:rPr>
      </w:pPr>
      <w:r>
        <w:t>NOTE 3:</w:t>
      </w:r>
      <w:r>
        <w:tab/>
        <w:t>UE Location from OAM can be used to deduce WLAN location.</w:t>
      </w:r>
    </w:p>
    <w:p w:rsidR="00B02B28" w:rsidRDefault="00EB1C05" w:rsidP="00B02B2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lastRenderedPageBreak/>
        <w:t>Ninth</w:t>
      </w:r>
      <w:r w:rsidR="00B02B28">
        <w:rPr>
          <w:b/>
          <w:bCs/>
          <w:color w:val="FF0000"/>
        </w:rPr>
        <w:t xml:space="preserve"> CHANGE</w:t>
      </w:r>
    </w:p>
    <w:p w:rsidR="00EB1C05" w:rsidRDefault="00EB1C05" w:rsidP="00EB1C05">
      <w:pPr>
        <w:pStyle w:val="3"/>
      </w:pPr>
      <w:bookmarkStart w:id="60" w:name="_Toc114572140"/>
      <w:r>
        <w:t>6.11.4</w:t>
      </w:r>
      <w:r>
        <w:tab/>
        <w:t>Procedures</w:t>
      </w:r>
      <w:bookmarkEnd w:id="60"/>
    </w:p>
    <w:p w:rsidR="00EB1C05" w:rsidRDefault="00EB1C05" w:rsidP="00EB1C05">
      <w:pPr>
        <w:pStyle w:val="TH"/>
      </w:pPr>
      <w:r w:rsidRPr="004400E7">
        <w:object w:dxaOrig="9075" w:dyaOrig="8731">
          <v:shape id="_x0000_i1026" type="#_x0000_t75" style="width:383.55pt;height:368.3pt" o:ole="">
            <v:imagedata r:id="rId14" o:title=""/>
          </v:shape>
          <o:OLEObject Type="Embed" ProgID="Visio.Drawing.11" ShapeID="_x0000_i1026" DrawAspect="Content" ObjectID="_1726070657" r:id="rId15"/>
        </w:object>
      </w:r>
    </w:p>
    <w:p w:rsidR="00EB1C05" w:rsidRDefault="00EB1C05" w:rsidP="00EB1C05">
      <w:pPr>
        <w:pStyle w:val="TF"/>
      </w:pPr>
      <w:r>
        <w:t>Figure 6.11.4-1: Procedure for WLAN performance analytics</w:t>
      </w:r>
    </w:p>
    <w:p w:rsidR="00EB1C05" w:rsidRDefault="00EB1C05" w:rsidP="00EB1C05">
      <w:pPr>
        <w:pStyle w:val="B1"/>
      </w:pPr>
      <w:r>
        <w:t>1.</w:t>
      </w:r>
      <w:r>
        <w:tab/>
        <w:t xml:space="preserve">The consumer NF sends a request to the NWDAF for WLAN performance analytics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"WLAN performance", the Target of Analytics Reporting and the Analytics Filter Information are set according to clause 6.11.1. The consumer NF can request statistics or predictions.</w:t>
      </w:r>
    </w:p>
    <w:p w:rsidR="00EB1C05" w:rsidRDefault="00EB1C05" w:rsidP="00EB1C05">
      <w:pPr>
        <w:pStyle w:val="B1"/>
      </w:pPr>
      <w:r>
        <w:tab/>
        <w:t>The analytics can be requested with the filter information (e.g. Area of Interest or specific SSID(s)). When Area of Interest is provided, the analytics results include WLAN performance information of all SSID(s) located in the Area of Interest. When specific SSID(s) is provided, the analytics results include WLAN performance information of a specific UE or all UE(s) connected to the corresponding SSID(s).</w:t>
      </w:r>
    </w:p>
    <w:p w:rsidR="00EB1C05" w:rsidRDefault="00EB1C05" w:rsidP="00EB1C05">
      <w:pPr>
        <w:pStyle w:val="B1"/>
      </w:pPr>
      <w:r>
        <w:t>2-3.</w:t>
      </w:r>
      <w:r>
        <w:tab/>
        <w:t>The NWDAF subscribes to information related to PDU Session for WLAN (i.e. Access Type is Non-3GPP and RAT Type is TRUSTED_WLAN) from SMF.</w:t>
      </w:r>
    </w:p>
    <w:p w:rsidR="00EB1C05" w:rsidRDefault="00EB1C05" w:rsidP="00EB1C05">
      <w:pPr>
        <w:pStyle w:val="B1"/>
      </w:pPr>
      <w:r>
        <w:t>4.</w:t>
      </w:r>
      <w:r>
        <w:tab/>
        <w:t>The NWDAF collects WLAN measurement data for the period of analysis from the OAM, following the procedure captured in clause 6.2.3.2.</w:t>
      </w:r>
    </w:p>
    <w:p w:rsidR="00EB1C05" w:rsidRDefault="00EB1C05" w:rsidP="00EB1C05">
      <w:pPr>
        <w:pStyle w:val="NO"/>
      </w:pPr>
      <w:r>
        <w:t>NOTE:</w:t>
      </w:r>
      <w:r>
        <w:tab/>
        <w:t xml:space="preserve">The NWDAF collects the data from the UPF as listed in Table 6.11.2.1. </w:t>
      </w:r>
      <w:del w:id="61" w:author="user1" w:date="2022-09-24T12:01:00Z">
        <w:r w:rsidDel="00EB1C05">
          <w:delText>How the NWDAF collects the data is not defined in this Release of the specification.</w:delText>
        </w:r>
      </w:del>
    </w:p>
    <w:p w:rsidR="00EB1C05" w:rsidRDefault="00EB1C05" w:rsidP="00EB1C05">
      <w:pPr>
        <w:pStyle w:val="B1"/>
      </w:pPr>
      <w:r>
        <w:t>5.</w:t>
      </w:r>
      <w:r>
        <w:tab/>
        <w:t>The NWDAF derives requested analytics with the collected data. Analytics output parameters are listed in clause 6.11.3.</w:t>
      </w:r>
    </w:p>
    <w:p w:rsidR="00EB1C05" w:rsidRDefault="00EB1C05" w:rsidP="00EB1C05">
      <w:pPr>
        <w:pStyle w:val="B1"/>
      </w:pPr>
      <w:r>
        <w:lastRenderedPageBreak/>
        <w:t>6.</w:t>
      </w:r>
      <w:r>
        <w:tab/>
        <w:t xml:space="preserve">The NWDAF provides the requested analytics to the NF, using either the </w:t>
      </w:r>
      <w:proofErr w:type="spellStart"/>
      <w:r>
        <w:t>Nnwdaf_AnalyticsInfo</w:t>
      </w:r>
      <w:proofErr w:type="spellEnd"/>
      <w:r>
        <w:t xml:space="preserve"> or </w:t>
      </w:r>
      <w:proofErr w:type="spellStart"/>
      <w:r>
        <w:t>Nnwdaf_AnalyticsSubscription</w:t>
      </w:r>
      <w:proofErr w:type="spellEnd"/>
      <w:r>
        <w:t xml:space="preserve"> service, depending on the service used at step 1.</w:t>
      </w:r>
    </w:p>
    <w:p w:rsidR="00B02B28" w:rsidRPr="00301623" w:rsidRDefault="00EB1C05" w:rsidP="00EB1C05">
      <w:pPr>
        <w:pStyle w:val="B1"/>
        <w:rPr>
          <w:lang w:eastAsia="zh-CN"/>
        </w:rPr>
      </w:pPr>
      <w:r>
        <w:t>7.</w:t>
      </w:r>
      <w:r>
        <w:tab/>
        <w:t>If the NF subscribed the analytics at step 1, the NWDAF provides a new analytics when it generated the new output.</w:t>
      </w: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154BFD" w:rsidRDefault="00154BFD">
      <w:pPr>
        <w:rPr>
          <w:rFonts w:ascii="Arial" w:hAnsi="Arial" w:cs="Arial"/>
          <w:color w:val="FF0000"/>
          <w:sz w:val="28"/>
          <w:szCs w:val="28"/>
          <w:lang w:val="en-US"/>
        </w:rPr>
      </w:pPr>
    </w:p>
    <w:sectPr w:rsidR="00154BF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537" w:rsidRDefault="00A05537">
      <w:pPr>
        <w:spacing w:after="0"/>
      </w:pPr>
      <w:r>
        <w:separator/>
      </w:r>
    </w:p>
  </w:endnote>
  <w:endnote w:type="continuationSeparator" w:id="0">
    <w:p w:rsidR="00A05537" w:rsidRDefault="00A05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537" w:rsidRDefault="00A05537">
      <w:pPr>
        <w:spacing w:after="0"/>
      </w:pPr>
      <w:r>
        <w:separator/>
      </w:r>
    </w:p>
  </w:footnote>
  <w:footnote w:type="continuationSeparator" w:id="0">
    <w:p w:rsidR="00A05537" w:rsidRDefault="00A05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15" w:rsidRDefault="000472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15" w:rsidRDefault="0004721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15" w:rsidRDefault="0004721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15" w:rsidRDefault="0004721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215"/>
    <w:rsid w:val="000503CE"/>
    <w:rsid w:val="0005071C"/>
    <w:rsid w:val="00051035"/>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54FF"/>
    <w:rsid w:val="002D7843"/>
    <w:rsid w:val="002E02A3"/>
    <w:rsid w:val="002E136D"/>
    <w:rsid w:val="002E55DA"/>
    <w:rsid w:val="002E6923"/>
    <w:rsid w:val="002F0426"/>
    <w:rsid w:val="002F5EC1"/>
    <w:rsid w:val="002F6132"/>
    <w:rsid w:val="002F774B"/>
    <w:rsid w:val="002F7A9A"/>
    <w:rsid w:val="002F7BC6"/>
    <w:rsid w:val="00300161"/>
    <w:rsid w:val="00301623"/>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1EA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4917"/>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24B"/>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572"/>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2817"/>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5537"/>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2B28"/>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60EA"/>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5D8F"/>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1C05"/>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31B"/>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297DD"/>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table" w:styleId="af3">
    <w:name w:val="Table Grid"/>
    <w:basedOn w:val="a1"/>
    <w:rsid w:val="003016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0162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A6532-8526-4730-AA08-B7D857864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8564</Words>
  <Characters>48816</Characters>
  <Application>Microsoft Office Word</Application>
  <DocSecurity>0</DocSecurity>
  <Lines>406</Lines>
  <Paragraphs>114</Paragraphs>
  <ScaleCrop>false</ScaleCrop>
  <Company/>
  <LinksUpToDate>false</LinksUpToDate>
  <CharactersWithSpaces>57266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user1</cp:lastModifiedBy>
  <cp:revision>22</cp:revision>
  <dcterms:created xsi:type="dcterms:W3CDTF">2022-05-18T14:18:00Z</dcterms:created>
  <dcterms:modified xsi:type="dcterms:W3CDTF">2022-09-30T11:18:00Z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